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5B6BED">
        <w:rPr>
          <w:b/>
          <w:i/>
          <w:noProof/>
          <w:sz w:val="28"/>
        </w:rPr>
        <w:t>06438</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3A4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6A1A">
            <w:pPr>
              <w:pStyle w:val="CRCoverPage"/>
              <w:spacing w:after="0"/>
              <w:ind w:left="100"/>
              <w:rPr>
                <w:noProof/>
              </w:rPr>
            </w:pPr>
            <w:r>
              <w:fldChar w:fldCharType="begin"/>
            </w:r>
            <w:r>
              <w:instrText xml:space="preserve"> DOCPROPERTY  CrTitle  \* MERGEFORMAT </w:instrText>
            </w:r>
            <w:r>
              <w:fldChar w:fldCharType="separate"/>
            </w:r>
            <w:r w:rsidR="002640DD">
              <w:t>&lt;</w:t>
            </w:r>
            <w:r w:rsidR="002A03DE">
              <w:t xml:space="preserve">Updates to FR2 </w:t>
            </w:r>
            <w:r w:rsidR="004A5787">
              <w:t>SA</w:t>
            </w:r>
            <w:r w:rsidR="002A03DE">
              <w:t xml:space="preserve"> intra-frequency RSRP accuracy test in section </w:t>
            </w:r>
            <w:r w:rsidR="002A03DE" w:rsidRPr="003445FB">
              <w:rPr>
                <w:snapToGrid w:val="0"/>
              </w:rPr>
              <w:t>A.</w:t>
            </w:r>
            <w:r w:rsidR="004A5787">
              <w:rPr>
                <w:snapToGrid w:val="0"/>
              </w:rPr>
              <w:t>7</w:t>
            </w:r>
            <w:r w:rsidR="002A03DE" w:rsidRPr="003445FB">
              <w:rPr>
                <w:snapToGrid w:val="0"/>
              </w:rPr>
              <w:t>.7.1.1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03DE">
            <w:pPr>
              <w:pStyle w:val="CRCoverPage"/>
              <w:spacing w:after="0"/>
              <w:ind w:left="100"/>
              <w:rPr>
                <w:noProof/>
              </w:rPr>
            </w:pPr>
            <w:r>
              <w:rPr>
                <w:noProof/>
              </w:rPr>
              <w:t>OTA parameters in intrafrequency RSRP accuracy tests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131" w:rsidRDefault="00305131">
            <w:pPr>
              <w:pStyle w:val="CRCoverPage"/>
              <w:spacing w:after="0"/>
              <w:ind w:left="100"/>
              <w:rPr>
                <w:noProof/>
              </w:rPr>
            </w:pPr>
            <w:r>
              <w:rPr>
                <w:noProof/>
              </w:rPr>
              <w:t>Specify PCI to be used in the test to avoid potential cross correlation issues</w:t>
            </w:r>
          </w:p>
          <w:p w:rsidR="001E41F3" w:rsidRDefault="00305131">
            <w:pPr>
              <w:pStyle w:val="CRCoverPage"/>
              <w:spacing w:after="0"/>
              <w:ind w:left="100"/>
              <w:rPr>
                <w:noProof/>
              </w:rPr>
            </w:pPr>
            <w:r>
              <w:rPr>
                <w:noProof/>
              </w:rPr>
              <w:t>Change subtests to time phases as there is an agreement to compare results between different time phases</w:t>
            </w:r>
          </w:p>
          <w:p w:rsidR="00305131" w:rsidRDefault="00305131">
            <w:pPr>
              <w:pStyle w:val="CRCoverPage"/>
              <w:spacing w:after="0"/>
              <w:ind w:left="100"/>
              <w:rPr>
                <w:noProof/>
              </w:rPr>
            </w:pPr>
            <w:r>
              <w:rPr>
                <w:noProof/>
              </w:rPr>
              <w:t>Remove subtest (time phase) 2 since testing at Io=-70dBm may already violate minimum SS_RSRP side condition for some bands/power classes regardless of Z</w:t>
            </w:r>
            <w:r w:rsidRPr="00305131">
              <w:rPr>
                <w:noProof/>
                <w:vertAlign w:val="subscript"/>
              </w:rPr>
              <w:t>n</w:t>
            </w:r>
            <w:r>
              <w:rPr>
                <w:noProof/>
              </w:rPr>
              <w:t xml:space="preserve"> value and is hence not feasible</w:t>
            </w:r>
          </w:p>
          <w:p w:rsidR="00305131" w:rsidRDefault="00305131">
            <w:pPr>
              <w:pStyle w:val="CRCoverPage"/>
              <w:spacing w:after="0"/>
              <w:ind w:left="100"/>
              <w:rPr>
                <w:noProof/>
              </w:rPr>
            </w:pPr>
            <w:r>
              <w:rPr>
                <w:noProof/>
              </w:rPr>
              <w:t xml:space="preserve">Add a new table </w:t>
            </w:r>
            <w:r w:rsidRPr="00305131">
              <w:rPr>
                <w:noProof/>
              </w:rPr>
              <w:t xml:space="preserve">Table A.5.7.1.1.2-4: SS-RSRP  Intra frequency OTA power class and band dependent SS-RSRP settings for </w:t>
            </w:r>
            <w:r w:rsidR="002A03DE">
              <w:rPr>
                <w:noProof/>
              </w:rPr>
              <w:t>lowest level testing phase</w:t>
            </w:r>
            <w:r>
              <w:rPr>
                <w:noProof/>
              </w:rPr>
              <w:t xml:space="preserve"> based on minimim side conditions for measurement</w:t>
            </w:r>
          </w:p>
          <w:p w:rsidR="00305131" w:rsidRDefault="00305131">
            <w:pPr>
              <w:pStyle w:val="CRCoverPage"/>
              <w:spacing w:after="0"/>
              <w:ind w:left="100"/>
              <w:rPr>
                <w:noProof/>
              </w:rPr>
            </w:pPr>
            <w:r>
              <w:rPr>
                <w:noProof/>
              </w:rPr>
              <w:t xml:space="preserve">Add </w:t>
            </w:r>
            <w:r w:rsidR="002A03DE">
              <w:rPr>
                <w:noProof/>
              </w:rPr>
              <w:t>OTA settings for subtest (time phase) for highest level testing phase targetting Io approximately -50dBm at reference point.</w:t>
            </w:r>
          </w:p>
          <w:p w:rsidR="00305131" w:rsidRDefault="00305131" w:rsidP="00305131">
            <w:pPr>
              <w:pStyle w:val="CRCoverPage"/>
              <w:spacing w:after="0"/>
              <w:ind w:left="100"/>
              <w:rPr>
                <w:noProof/>
              </w:rPr>
            </w:pPr>
            <w:r>
              <w:rPr>
                <w:noProof/>
              </w:rPr>
              <w:t>Specify that in sub test (time phase) 2 there is no AWGN added in the test equipment</w:t>
            </w:r>
          </w:p>
          <w:p w:rsidR="00305131" w:rsidRDefault="00305131" w:rsidP="003051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03DE">
            <w:pPr>
              <w:pStyle w:val="CRCoverPage"/>
              <w:spacing w:after="0"/>
              <w:ind w:left="100"/>
              <w:rPr>
                <w:noProof/>
              </w:rPr>
            </w:pPr>
            <w:r>
              <w:rPr>
                <w:noProof/>
              </w:rPr>
              <w:t>OTA parameters in intrafrequency RSRP accuracy tests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A42">
            <w:pPr>
              <w:pStyle w:val="CRCoverPage"/>
              <w:spacing w:after="0"/>
              <w:ind w:left="100"/>
              <w:rPr>
                <w:noProof/>
              </w:rPr>
            </w:pPr>
            <w:r w:rsidRPr="003445FB">
              <w:rPr>
                <w:snapToGrid w:val="0"/>
              </w:rPr>
              <w:t>A.</w:t>
            </w:r>
            <w:r>
              <w:rPr>
                <w:snapToGrid w:val="0"/>
              </w:rPr>
              <w:t>7</w:t>
            </w:r>
            <w:r w:rsidRPr="003445FB">
              <w:rPr>
                <w:snapToGrid w:val="0"/>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3A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3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3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05131">
            <w:pPr>
              <w:pStyle w:val="CRCoverPage"/>
              <w:spacing w:after="0"/>
              <w:ind w:left="100"/>
              <w:rPr>
                <w:noProof/>
              </w:rPr>
            </w:pPr>
            <w:r>
              <w:rPr>
                <w:noProof/>
              </w:rPr>
              <w:t xml:space="preserve">OTA setup 2b is currently assumed in the CR, but the CR may be modified for setup 1 by changing table </w:t>
            </w:r>
            <w:r w:rsidRPr="00305131">
              <w:rPr>
                <w:noProof/>
              </w:rPr>
              <w:t>A.5.7.1.1.2-4</w:t>
            </w:r>
            <w:r>
              <w:rPr>
                <w:noProof/>
              </w:rPr>
              <w:t xml:space="preserve"> to match the values for peak be</w:t>
            </w:r>
            <w:r w:rsidR="00363A42">
              <w:rPr>
                <w:noProof/>
              </w:rPr>
              <w:t>a</w:t>
            </w:r>
            <w:r>
              <w:rPr>
                <w:noProof/>
              </w:rPr>
              <w:t>m direction.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A5787" w:rsidRPr="00FD72BB" w:rsidRDefault="004A5787" w:rsidP="004A5787">
      <w:pPr>
        <w:keepNext/>
        <w:keepLines/>
        <w:spacing w:before="120"/>
        <w:ind w:left="1418" w:hanging="1418"/>
        <w:outlineLvl w:val="3"/>
        <w:rPr>
          <w:rFonts w:ascii="Arial" w:eastAsiaTheme="minorEastAsia" w:hAnsi="Arial"/>
          <w:snapToGrid w:val="0"/>
          <w:sz w:val="24"/>
          <w:lang w:eastAsia="zh-CN"/>
        </w:rPr>
      </w:pPr>
      <w:bookmarkStart w:id="3" w:name="_Toc535476790"/>
      <w:r w:rsidRPr="00FD72BB">
        <w:rPr>
          <w:rFonts w:ascii="Arial" w:eastAsiaTheme="minorEastAsia" w:hAnsi="Arial"/>
          <w:snapToGrid w:val="0"/>
          <w:sz w:val="24"/>
        </w:rPr>
        <w:lastRenderedPageBreak/>
        <w:t>A.7.7.1.1</w:t>
      </w:r>
      <w:r w:rsidRPr="00FD72BB">
        <w:rPr>
          <w:rFonts w:ascii="Arial" w:eastAsiaTheme="minorEastAsia" w:hAnsi="Arial"/>
          <w:snapToGrid w:val="0"/>
          <w:sz w:val="24"/>
        </w:rPr>
        <w:tab/>
        <w:t>SA intra-frequency case measurement accuracy with FR2 serving cell and FR2 target cell</w:t>
      </w:r>
      <w:bookmarkEnd w:id="3"/>
    </w:p>
    <w:p w:rsidR="004A5787" w:rsidRPr="00FD72BB" w:rsidRDefault="004A5787" w:rsidP="004A5787">
      <w:pPr>
        <w:keepNext/>
        <w:keepLines/>
        <w:spacing w:before="120"/>
        <w:ind w:left="1701" w:hanging="1701"/>
        <w:outlineLvl w:val="4"/>
        <w:rPr>
          <w:rFonts w:ascii="Arial" w:eastAsiaTheme="minorEastAsia" w:hAnsi="Arial"/>
          <w:sz w:val="22"/>
        </w:rPr>
      </w:pPr>
      <w:bookmarkStart w:id="4" w:name="_Toc535476791"/>
      <w:r w:rsidRPr="00FD72BB">
        <w:rPr>
          <w:rFonts w:ascii="Arial" w:eastAsiaTheme="minorEastAsia" w:hAnsi="Arial"/>
          <w:sz w:val="22"/>
        </w:rPr>
        <w:t>A.7.7.1.1.1</w:t>
      </w:r>
      <w:r w:rsidRPr="00FD72BB">
        <w:rPr>
          <w:rFonts w:ascii="Arial" w:eastAsiaTheme="minorEastAsia" w:hAnsi="Arial"/>
          <w:sz w:val="22"/>
        </w:rPr>
        <w:tab/>
        <w:t>Test Purpose and Environment</w:t>
      </w:r>
      <w:bookmarkEnd w:id="4"/>
    </w:p>
    <w:p w:rsidR="004A5787" w:rsidRPr="00FD72BB" w:rsidRDefault="004A5787" w:rsidP="004A5787">
      <w:pPr>
        <w:rPr>
          <w:rFonts w:eastAsiaTheme="minorEastAsia"/>
        </w:rPr>
      </w:pPr>
      <w:r w:rsidRPr="00FD72BB">
        <w:rPr>
          <w:rFonts w:eastAsiaTheme="minorEastAsia"/>
        </w:rPr>
        <w:t xml:space="preserve">The purpose of this test is to verify that the SS-RSRP measurement accuracy is within the specified limits. This test will verify the requirements in Sections </w:t>
      </w:r>
      <w:r w:rsidRPr="00FD72BB">
        <w:rPr>
          <w:rFonts w:eastAsiaTheme="minorEastAsia"/>
          <w:lang w:eastAsia="zh-CN"/>
        </w:rPr>
        <w:t>10</w:t>
      </w:r>
      <w:r w:rsidRPr="00FD72BB">
        <w:rPr>
          <w:rFonts w:eastAsiaTheme="minorEastAsia"/>
        </w:rPr>
        <w:t>.1.2.1</w:t>
      </w:r>
      <w:r w:rsidRPr="00FD72BB">
        <w:rPr>
          <w:rFonts w:eastAsiaTheme="minorEastAsia"/>
          <w:lang w:eastAsia="zh-CN"/>
        </w:rPr>
        <w:t>.1</w:t>
      </w:r>
      <w:r w:rsidRPr="00FD72BB">
        <w:rPr>
          <w:rFonts w:eastAsiaTheme="minorEastAsia"/>
        </w:rPr>
        <w:t xml:space="preserve">and </w:t>
      </w:r>
      <w:r w:rsidRPr="00FD72BB">
        <w:rPr>
          <w:rFonts w:eastAsiaTheme="minorEastAsia"/>
          <w:lang w:eastAsia="zh-CN"/>
        </w:rPr>
        <w:t>10</w:t>
      </w:r>
      <w:r w:rsidRPr="00FD72BB">
        <w:rPr>
          <w:rFonts w:eastAsiaTheme="minorEastAsia"/>
        </w:rPr>
        <w:t>.1.2.1</w:t>
      </w:r>
      <w:r w:rsidRPr="00FD72BB">
        <w:rPr>
          <w:rFonts w:eastAsiaTheme="minorEastAsia"/>
          <w:lang w:eastAsia="zh-CN"/>
        </w:rPr>
        <w:t xml:space="preserve">.1 </w:t>
      </w:r>
      <w:r w:rsidRPr="00FD72BB">
        <w:rPr>
          <w:rFonts w:eastAsiaTheme="minorEastAsia"/>
        </w:rPr>
        <w:t>for intra-frequency measurements.</w:t>
      </w:r>
    </w:p>
    <w:p w:rsidR="004A5787" w:rsidRPr="00FD72BB" w:rsidRDefault="004A5787" w:rsidP="004A5787">
      <w:pPr>
        <w:keepNext/>
        <w:keepLines/>
        <w:spacing w:before="120"/>
        <w:ind w:left="1701" w:hanging="1701"/>
        <w:outlineLvl w:val="4"/>
        <w:rPr>
          <w:rFonts w:ascii="Arial" w:eastAsiaTheme="minorEastAsia" w:hAnsi="Arial"/>
          <w:sz w:val="22"/>
        </w:rPr>
      </w:pPr>
      <w:bookmarkStart w:id="5" w:name="_Toc535476792"/>
      <w:r w:rsidRPr="00FD72BB">
        <w:rPr>
          <w:rFonts w:ascii="Arial" w:eastAsiaTheme="minorEastAsia" w:hAnsi="Arial"/>
          <w:sz w:val="22"/>
        </w:rPr>
        <w:t>A.7.7.1.1.2</w:t>
      </w:r>
      <w:r w:rsidRPr="00FD72BB">
        <w:rPr>
          <w:rFonts w:ascii="Arial" w:eastAsiaTheme="minorEastAsia" w:hAnsi="Arial"/>
          <w:sz w:val="22"/>
        </w:rPr>
        <w:tab/>
        <w:t>Test parameters</w:t>
      </w:r>
      <w:bookmarkEnd w:id="5"/>
    </w:p>
    <w:p w:rsidR="00454B12" w:rsidRPr="003445FB" w:rsidRDefault="004A5787" w:rsidP="00454B12">
      <w:pPr>
        <w:rPr>
          <w:ins w:id="6" w:author="Chris Callender" w:date="2019-04-19T10:57:00Z"/>
        </w:rPr>
      </w:pPr>
      <w:r w:rsidRPr="00FD72BB">
        <w:rPr>
          <w:rFonts w:eastAsiaTheme="minorEastAsia"/>
        </w:rPr>
        <w:t xml:space="preserve">In this </w:t>
      </w:r>
      <w:del w:id="7" w:author="Chris Callender" w:date="2019-04-19T10:57:00Z">
        <w:r w:rsidRPr="00FD72BB" w:rsidDel="00D75BCB">
          <w:rPr>
            <w:rFonts w:eastAsiaTheme="minorEastAsia"/>
          </w:rPr>
          <w:delText xml:space="preserve">set of </w:delText>
        </w:r>
      </w:del>
      <w:r w:rsidRPr="00FD72BB">
        <w:rPr>
          <w:rFonts w:eastAsiaTheme="minorEastAsia"/>
        </w:rPr>
        <w:t>test case</w:t>
      </w:r>
      <w:del w:id="8" w:author="Chris Callender" w:date="2019-04-19T10:57:00Z">
        <w:r w:rsidRPr="00FD72BB" w:rsidDel="00D75BCB">
          <w:rPr>
            <w:rFonts w:eastAsiaTheme="minorEastAsia"/>
          </w:rPr>
          <w:delText>s</w:delText>
        </w:r>
      </w:del>
      <w:r w:rsidRPr="00FD72BB">
        <w:rPr>
          <w:rFonts w:eastAsiaTheme="minorEastAsia"/>
        </w:rPr>
        <w:t xml:space="preserve"> all cells are on the same carrier frequency. Supported test configurations are shown in table A.7.7.1.1.2-1. Both absolute and relative accuracy of SS-RSRP intra frequency measurements are tested by using the parameters in Table A.7.7.1.1.2-2 and A.7.7.1.1.2-3. In all test cases, Cell 1 is the PCell and Cell 2 the target cell. The TCI status for Cell 1 is defined in Table [TBD] and TRS configuration for Cell 1 is defined in Table [TBD].</w:t>
      </w:r>
      <w:ins w:id="9" w:author="Chris Callender" w:date="2019-04-19T10:57:00Z">
        <w:r w:rsidR="00454B12">
          <w:t xml:space="preserve"> The test consists of two time phases T1 and T2.</w:t>
        </w:r>
      </w:ins>
      <w:ins w:id="10" w:author="Chris Callender" w:date="2019-04-19T21:04:00Z">
        <w:r w:rsidR="003D6B4D">
          <w:t xml:space="preserve"> The angle of arrival of cell 1 and cell 2 must not change between phase T1 and T2.</w:t>
        </w:r>
      </w:ins>
    </w:p>
    <w:p w:rsidR="004A5787" w:rsidRPr="00FD72BB" w:rsidRDefault="004A5787" w:rsidP="004A5787">
      <w:pPr>
        <w:overflowPunct w:val="0"/>
        <w:autoSpaceDE w:val="0"/>
        <w:autoSpaceDN w:val="0"/>
        <w:adjustRightInd w:val="0"/>
        <w:textAlignment w:val="baseline"/>
        <w:rPr>
          <w:rFonts w:eastAsiaTheme="minorEastAsia"/>
        </w:rPr>
      </w:pPr>
    </w:p>
    <w:p w:rsidR="004A5787" w:rsidRPr="00FD72BB" w:rsidRDefault="004A5787" w:rsidP="004A5787">
      <w:pPr>
        <w:keepNext/>
        <w:keepLines/>
        <w:spacing w:before="60"/>
        <w:jc w:val="center"/>
        <w:rPr>
          <w:rFonts w:ascii="Arial" w:eastAsiaTheme="minorEastAsia" w:hAnsi="Arial"/>
          <w:b/>
        </w:rPr>
      </w:pPr>
      <w:r w:rsidRPr="00FD72BB">
        <w:rPr>
          <w:rFonts w:ascii="Arial" w:eastAsiaTheme="minorEastAsia"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5787" w:rsidRPr="00FD72BB" w:rsidTr="003E15C1">
        <w:tc>
          <w:tcPr>
            <w:tcW w:w="2376" w:type="dxa"/>
            <w:shd w:val="clear" w:color="auto" w:fill="auto"/>
          </w:tcPr>
          <w:p w:rsidR="004A5787" w:rsidRPr="00FD72BB" w:rsidRDefault="004A5787" w:rsidP="003E15C1">
            <w:pPr>
              <w:keepNext/>
              <w:keepLines/>
              <w:spacing w:after="0"/>
              <w:jc w:val="center"/>
              <w:rPr>
                <w:rFonts w:ascii="Arial" w:eastAsiaTheme="minorEastAsia" w:hAnsi="Arial"/>
                <w:b/>
                <w:sz w:val="18"/>
              </w:rPr>
            </w:pPr>
            <w:r w:rsidRPr="00FD72BB">
              <w:rPr>
                <w:rFonts w:ascii="Arial" w:eastAsiaTheme="minorEastAsia" w:hAnsi="Arial"/>
                <w:b/>
                <w:sz w:val="18"/>
              </w:rPr>
              <w:t>Configuration</w:t>
            </w:r>
          </w:p>
        </w:tc>
        <w:tc>
          <w:tcPr>
            <w:tcW w:w="7481" w:type="dxa"/>
            <w:shd w:val="clear" w:color="auto" w:fill="auto"/>
          </w:tcPr>
          <w:p w:rsidR="004A5787" w:rsidRPr="00FD72BB" w:rsidRDefault="004A5787" w:rsidP="003E15C1">
            <w:pPr>
              <w:keepNext/>
              <w:keepLines/>
              <w:spacing w:after="0"/>
              <w:jc w:val="center"/>
              <w:rPr>
                <w:rFonts w:ascii="Arial" w:eastAsiaTheme="minorEastAsia" w:hAnsi="Arial"/>
                <w:b/>
                <w:sz w:val="18"/>
              </w:rPr>
            </w:pPr>
            <w:r w:rsidRPr="00FD72BB">
              <w:rPr>
                <w:rFonts w:ascii="Arial" w:eastAsiaTheme="minorEastAsia" w:hAnsi="Arial"/>
                <w:b/>
                <w:sz w:val="18"/>
              </w:rPr>
              <w:t>Description</w:t>
            </w:r>
          </w:p>
        </w:tc>
      </w:tr>
      <w:tr w:rsidR="004A5787" w:rsidRPr="00FD72BB" w:rsidTr="003E15C1">
        <w:tc>
          <w:tcPr>
            <w:tcW w:w="2376" w:type="dxa"/>
            <w:shd w:val="clear" w:color="auto" w:fill="auto"/>
          </w:tcPr>
          <w:p w:rsidR="004A5787" w:rsidRPr="00FD72BB" w:rsidRDefault="004A5787" w:rsidP="003E15C1">
            <w:pPr>
              <w:keepNext/>
              <w:keepLines/>
              <w:spacing w:after="0"/>
              <w:rPr>
                <w:rFonts w:ascii="Arial" w:eastAsiaTheme="minorEastAsia" w:hAnsi="Arial"/>
                <w:sz w:val="18"/>
              </w:rPr>
            </w:pPr>
            <w:r w:rsidRPr="00FD72BB">
              <w:rPr>
                <w:rFonts w:ascii="Arial" w:eastAsiaTheme="minorEastAsia" w:hAnsi="Arial"/>
                <w:sz w:val="18"/>
              </w:rPr>
              <w:t>1</w:t>
            </w:r>
          </w:p>
        </w:tc>
        <w:tc>
          <w:tcPr>
            <w:tcW w:w="7481" w:type="dxa"/>
            <w:shd w:val="clear" w:color="auto" w:fill="auto"/>
          </w:tcPr>
          <w:p w:rsidR="004A5787" w:rsidRPr="00FD72BB" w:rsidRDefault="004A5787" w:rsidP="003E15C1">
            <w:pPr>
              <w:keepNext/>
              <w:keepLines/>
              <w:spacing w:after="0"/>
              <w:rPr>
                <w:rFonts w:ascii="Arial" w:eastAsiaTheme="minorEastAsia" w:hAnsi="Arial"/>
                <w:sz w:val="18"/>
              </w:rPr>
            </w:pPr>
            <w:r w:rsidRPr="00FD72BB">
              <w:rPr>
                <w:rFonts w:ascii="Arial" w:eastAsiaTheme="minorEastAsia" w:hAnsi="Arial"/>
                <w:sz w:val="18"/>
              </w:rPr>
              <w:t>120 kHz SSB SCS, 100MHz bandwidth, TDD duplex mode</w:t>
            </w:r>
          </w:p>
        </w:tc>
      </w:tr>
    </w:tbl>
    <w:p w:rsidR="004A5787" w:rsidRPr="00FD72BB" w:rsidRDefault="004A5787" w:rsidP="004A5787">
      <w:pPr>
        <w:rPr>
          <w:rFonts w:eastAsiaTheme="minorEastAsia"/>
        </w:rPr>
      </w:pPr>
    </w:p>
    <w:p w:rsidR="004A5787" w:rsidRPr="00FD72BB" w:rsidRDefault="004A5787" w:rsidP="004A5787">
      <w:pPr>
        <w:keepNext/>
        <w:keepLines/>
        <w:spacing w:before="60"/>
        <w:jc w:val="center"/>
        <w:rPr>
          <w:rFonts w:ascii="Arial" w:eastAsiaTheme="minorEastAsia" w:hAnsi="Arial"/>
          <w:b/>
        </w:rPr>
      </w:pPr>
      <w:r w:rsidRPr="00FD72BB">
        <w:rPr>
          <w:rFonts w:ascii="Arial" w:eastAsiaTheme="minorEastAsia" w:hAnsi="Arial"/>
          <w:b/>
        </w:rPr>
        <w:t>Table A.7.7.1.1.2-2: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Chris Callender" w:date="2019-04-19T10:58: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26"/>
        <w:gridCol w:w="6"/>
        <w:tblGridChange w:id="12">
          <w:tblGrid>
            <w:gridCol w:w="3628"/>
            <w:gridCol w:w="1271"/>
            <w:gridCol w:w="830"/>
            <w:gridCol w:w="831"/>
            <w:gridCol w:w="831"/>
            <w:gridCol w:w="832"/>
            <w:gridCol w:w="1662"/>
          </w:tblGrid>
        </w:tblGridChange>
      </w:tblGrid>
      <w:tr w:rsidR="00454B12" w:rsidRPr="00FD72BB" w:rsidTr="00454B12">
        <w:trPr>
          <w:jc w:val="center"/>
          <w:trPrChange w:id="13" w:author="Chris Callender" w:date="2019-04-19T10:58:00Z">
            <w:trPr>
              <w:gridAfter w:val="0"/>
              <w:wAfter w:w="1662" w:type="dxa"/>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14" w:author="Chris Callender" w:date="2019-04-19T10:58: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5" w:author="Chris Callender" w:date="2019-04-19T10:5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16" w:author="Chris Callender" w:date="2019-04-19T10:5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454B12" w:rsidRDefault="00454B12" w:rsidP="003E15C1">
            <w:pPr>
              <w:keepNext/>
              <w:keepLines/>
              <w:spacing w:after="0"/>
              <w:jc w:val="center"/>
              <w:rPr>
                <w:rFonts w:ascii="Arial" w:eastAsiaTheme="minorEastAsia" w:hAnsi="Arial" w:cs="Arial"/>
                <w:b/>
                <w:sz w:val="18"/>
                <w:lang w:val="en-US"/>
              </w:rPr>
            </w:pPr>
            <w:ins w:id="17" w:author="Chris Callender" w:date="2019-04-19T10:59:00Z">
              <w:r w:rsidRPr="00454B12">
                <w:rPr>
                  <w:rFonts w:cs="Arial"/>
                  <w:b/>
                  <w:lang w:val="en-US"/>
                  <w:rPrChange w:id="18" w:author="Chris Callender" w:date="2019-04-19T10:59:00Z">
                    <w:rPr>
                      <w:rFonts w:cs="Arial"/>
                      <w:lang w:val="en-US"/>
                    </w:rPr>
                  </w:rPrChange>
                </w:rPr>
                <w:t>T1</w:t>
              </w:r>
              <w:r w:rsidRPr="00454B12">
                <w:rPr>
                  <w:rFonts w:cs="Arial"/>
                  <w:b/>
                  <w:vertAlign w:val="superscript"/>
                  <w:lang w:val="en-US"/>
                  <w:rPrChange w:id="19" w:author="Chris Callender" w:date="2019-04-19T10:59:00Z">
                    <w:rPr>
                      <w:rFonts w:cs="Arial"/>
                      <w:vertAlign w:val="superscript"/>
                      <w:lang w:val="en-US"/>
                    </w:rPr>
                  </w:rPrChange>
                </w:rPr>
                <w:t xml:space="preserve">NOTE </w:t>
              </w:r>
            </w:ins>
            <w:ins w:id="20" w:author="Chris Callender" w:date="2019-04-19T11:02:00Z">
              <w:r>
                <w:rPr>
                  <w:rFonts w:cs="Arial"/>
                  <w:b/>
                  <w:vertAlign w:val="superscript"/>
                  <w:lang w:val="en-US"/>
                </w:rPr>
                <w:t>5</w:t>
              </w:r>
            </w:ins>
            <w:del w:id="21" w:author="Chris Callender" w:date="2019-04-19T10:59:00Z">
              <w:r w:rsidRPr="00454B12" w:rsidDel="00454B12">
                <w:rPr>
                  <w:rFonts w:ascii="Arial" w:eastAsiaTheme="minorEastAsia" w:hAnsi="Arial" w:cs="Arial"/>
                  <w:b/>
                  <w:sz w:val="18"/>
                  <w:lang w:val="en-US"/>
                </w:rPr>
                <w:delText>Test 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22" w:author="Chris Callender" w:date="2019-04-19T10:5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454B12" w:rsidRDefault="00454B12" w:rsidP="003E15C1">
            <w:pPr>
              <w:keepNext/>
              <w:keepLines/>
              <w:spacing w:after="0"/>
              <w:jc w:val="center"/>
              <w:rPr>
                <w:rFonts w:ascii="Arial" w:eastAsiaTheme="minorEastAsia" w:hAnsi="Arial" w:cs="Arial"/>
                <w:b/>
                <w:sz w:val="18"/>
                <w:lang w:val="en-US"/>
              </w:rPr>
            </w:pPr>
            <w:ins w:id="23" w:author="Chris Callender" w:date="2019-04-19T10:59:00Z">
              <w:r w:rsidRPr="00454B12">
                <w:rPr>
                  <w:rFonts w:cs="Arial"/>
                  <w:b/>
                  <w:lang w:val="en-US"/>
                  <w:rPrChange w:id="24" w:author="Chris Callender" w:date="2019-04-19T10:59:00Z">
                    <w:rPr>
                      <w:rFonts w:cs="Arial"/>
                      <w:lang w:val="en-US"/>
                    </w:rPr>
                  </w:rPrChange>
                </w:rPr>
                <w:t>T2</w:t>
              </w:r>
              <w:r w:rsidRPr="00454B12">
                <w:rPr>
                  <w:rFonts w:cs="Arial"/>
                  <w:b/>
                  <w:vertAlign w:val="superscript"/>
                  <w:lang w:val="en-US"/>
                  <w:rPrChange w:id="25" w:author="Chris Callender" w:date="2019-04-19T10:59:00Z">
                    <w:rPr>
                      <w:rFonts w:cs="Arial"/>
                      <w:vertAlign w:val="superscript"/>
                      <w:lang w:val="en-US"/>
                    </w:rPr>
                  </w:rPrChange>
                </w:rPr>
                <w:t xml:space="preserve">NOTE </w:t>
              </w:r>
            </w:ins>
            <w:ins w:id="26" w:author="Chris Callender" w:date="2019-04-19T11:02:00Z">
              <w:r>
                <w:rPr>
                  <w:rFonts w:cs="Arial"/>
                  <w:b/>
                  <w:vertAlign w:val="superscript"/>
                  <w:lang w:val="en-US"/>
                </w:rPr>
                <w:t>5</w:t>
              </w:r>
            </w:ins>
            <w:del w:id="27" w:author="Chris Callender" w:date="2019-04-19T10:59:00Z">
              <w:r w:rsidRPr="00454B12" w:rsidDel="00454B12">
                <w:rPr>
                  <w:rFonts w:ascii="Arial" w:eastAsiaTheme="minorEastAsia" w:hAnsi="Arial" w:cs="Arial"/>
                  <w:b/>
                  <w:sz w:val="18"/>
                  <w:lang w:val="en-US"/>
                </w:rPr>
                <w:delText>Test 3</w:delText>
              </w:r>
            </w:del>
          </w:p>
        </w:tc>
      </w:tr>
      <w:tr w:rsidR="00454B12" w:rsidRPr="00FD72BB" w:rsidTr="00454B12">
        <w:trPr>
          <w:jc w:val="center"/>
          <w:trPrChange w:id="28" w:author="Chris Callender" w:date="2019-04-19T10:58:00Z">
            <w:trPr>
              <w:gridAfter w:val="0"/>
              <w:wAfter w:w="1662" w:type="dxa"/>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29" w:author="Chris Callender" w:date="2019-04-19T10:58: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0"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31"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3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33"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34"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r>
      <w:tr w:rsidR="00454B12" w:rsidRPr="00FD72BB" w:rsidTr="00454B12">
        <w:trPr>
          <w:jc w:val="center"/>
          <w:ins w:id="35" w:author="Huawei" w:date="2019-04-11T16:51:00Z"/>
          <w:trPrChange w:id="36"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37"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spacing w:after="0"/>
              <w:rPr>
                <w:ins w:id="38" w:author="Huawei" w:date="2019-04-11T16:51:00Z"/>
                <w:rFonts w:ascii="Arial" w:eastAsiaTheme="minorEastAsia" w:hAnsi="Arial" w:cs="Arial"/>
                <w:sz w:val="18"/>
                <w:lang w:val="en-US"/>
              </w:rPr>
            </w:pPr>
            <w:ins w:id="39" w:author="Chris Callender" w:date="2019-04-19T11:00:00Z">
              <w:r>
                <w:rPr>
                  <w:rFonts w:ascii="Arial" w:eastAsiaTheme="minorEastAsia" w:hAnsi="Arial" w:cs="Arial"/>
                  <w:sz w:val="18"/>
                  <w:lang w:val="en-US"/>
                </w:rPr>
                <w:t xml:space="preserve">Physical </w:t>
              </w:r>
            </w:ins>
            <w:ins w:id="40" w:author="Huawei" w:date="2019-04-11T16:51:00Z">
              <w:r w:rsidRPr="00FD72BB">
                <w:rPr>
                  <w:rFonts w:ascii="Arial" w:eastAsiaTheme="minorEastAsia" w:hAnsi="Arial" w:cs="Arial"/>
                  <w:sz w:val="18"/>
                  <w:lang w:val="en-US"/>
                </w:rPr>
                <w:t>C</w:t>
              </w:r>
            </w:ins>
            <w:ins w:id="41" w:author="Huawei" w:date="2019-04-11T16:52:00Z">
              <w:r w:rsidRPr="00FD72BB">
                <w:rPr>
                  <w:rFonts w:ascii="Arial" w:eastAsiaTheme="minorEastAsia" w:hAnsi="Arial" w:cs="Arial"/>
                  <w:sz w:val="18"/>
                  <w:lang w:val="en-US"/>
                </w:rPr>
                <w:t>ell ID</w:t>
              </w:r>
            </w:ins>
            <w:ins w:id="42" w:author="Chris Callender" w:date="2019-04-19T11:00:00Z">
              <w:r>
                <w:rPr>
                  <w:rFonts w:ascii="Arial" w:eastAsiaTheme="minorEastAsia" w:hAnsi="Arial" w:cs="Arial"/>
                  <w:sz w:val="18"/>
                  <w:lang w:val="en-US"/>
                </w:rPr>
                <w:t xml:space="preserve"> (PCI)</w:t>
              </w:r>
            </w:ins>
          </w:p>
        </w:tc>
        <w:tc>
          <w:tcPr>
            <w:tcW w:w="1271" w:type="dxa"/>
            <w:tcBorders>
              <w:top w:val="single" w:sz="4" w:space="0" w:color="auto"/>
              <w:left w:val="single" w:sz="4" w:space="0" w:color="auto"/>
              <w:bottom w:val="single" w:sz="4" w:space="0" w:color="auto"/>
              <w:right w:val="single" w:sz="4" w:space="0" w:color="auto"/>
            </w:tcBorders>
            <w:vAlign w:val="center"/>
            <w:tcPrChange w:id="43"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spacing w:after="0"/>
              <w:rPr>
                <w:ins w:id="44" w:author="Huawei" w:date="2019-04-11T16:51:00Z"/>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45"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46" w:author="Huawei" w:date="2019-04-11T16:51:00Z"/>
                <w:rFonts w:ascii="Arial" w:eastAsiaTheme="minorEastAsia" w:hAnsi="Arial" w:cs="Arial"/>
                <w:sz w:val="18"/>
                <w:lang w:val="en-US"/>
              </w:rPr>
            </w:pPr>
            <w:ins w:id="47" w:author="Huawei" w:date="2019-04-11T16:51:00Z">
              <w:del w:id="48" w:author="Chris Callender" w:date="2019-04-19T11:00:00Z">
                <w:r w:rsidRPr="00FD72BB" w:rsidDel="00454B12">
                  <w:rPr>
                    <w:rFonts w:ascii="Arial" w:eastAsiaTheme="minorEastAsia" w:hAnsi="Arial" w:cs="Arial"/>
                    <w:sz w:val="18"/>
                    <w:lang w:val="en-US"/>
                  </w:rPr>
                  <w:delText>T</w:delText>
                </w:r>
              </w:del>
            </w:ins>
            <w:ins w:id="49" w:author="Huawei" w:date="2019-04-11T16:52:00Z">
              <w:del w:id="50" w:author="Chris Callender" w:date="2019-04-19T11:00:00Z">
                <w:r w:rsidRPr="00FD72BB" w:rsidDel="00454B12">
                  <w:rPr>
                    <w:rFonts w:ascii="Arial" w:eastAsiaTheme="minorEastAsia" w:hAnsi="Arial" w:cs="Arial"/>
                    <w:sz w:val="18"/>
                    <w:lang w:val="en-US"/>
                  </w:rPr>
                  <w:delText>BD</w:delText>
                </w:r>
              </w:del>
            </w:ins>
            <w:ins w:id="51" w:author="Chris Callender" w:date="2019-04-19T11:00:00Z">
              <w:r>
                <w:rPr>
                  <w:rFonts w:ascii="Arial" w:eastAsiaTheme="minorEastAsia" w:hAnsi="Arial" w:cs="Arial"/>
                  <w:sz w:val="18"/>
                  <w:lang w:val="en-US"/>
                </w:rPr>
                <w:t>550</w:t>
              </w:r>
            </w:ins>
          </w:p>
        </w:tc>
        <w:tc>
          <w:tcPr>
            <w:tcW w:w="831" w:type="dxa"/>
            <w:tcBorders>
              <w:top w:val="single" w:sz="4" w:space="0" w:color="auto"/>
              <w:left w:val="single" w:sz="4" w:space="0" w:color="auto"/>
              <w:bottom w:val="single" w:sz="4" w:space="0" w:color="auto"/>
              <w:right w:val="single" w:sz="4" w:space="0" w:color="auto"/>
            </w:tcBorders>
            <w:vAlign w:val="center"/>
            <w:tcPrChange w:id="5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53" w:author="Huawei" w:date="2019-04-11T16:51:00Z"/>
                <w:rFonts w:ascii="Arial" w:eastAsiaTheme="minorEastAsia" w:hAnsi="Arial" w:cs="Arial"/>
                <w:sz w:val="18"/>
                <w:lang w:val="en-US"/>
              </w:rPr>
            </w:pPr>
            <w:ins w:id="54" w:author="Huawei" w:date="2019-04-11T16:51:00Z">
              <w:del w:id="55" w:author="Chris Callender" w:date="2019-04-19T11:00:00Z">
                <w:r w:rsidRPr="00FD72BB" w:rsidDel="00454B12">
                  <w:rPr>
                    <w:rFonts w:ascii="Arial" w:eastAsiaTheme="minorEastAsia" w:hAnsi="Arial" w:cs="Arial"/>
                    <w:sz w:val="18"/>
                    <w:lang w:val="en-US"/>
                  </w:rPr>
                  <w:delText>T</w:delText>
                </w:r>
              </w:del>
            </w:ins>
            <w:ins w:id="56" w:author="Huawei" w:date="2019-04-11T16:52:00Z">
              <w:del w:id="57" w:author="Chris Callender" w:date="2019-04-19T11:00:00Z">
                <w:r w:rsidRPr="00FD72BB" w:rsidDel="00454B12">
                  <w:rPr>
                    <w:rFonts w:ascii="Arial" w:eastAsiaTheme="minorEastAsia" w:hAnsi="Arial" w:cs="Arial"/>
                    <w:sz w:val="18"/>
                    <w:lang w:val="en-US"/>
                  </w:rPr>
                  <w:delText>BD</w:delText>
                </w:r>
              </w:del>
            </w:ins>
            <w:ins w:id="58" w:author="Chris Callender" w:date="2019-04-19T11:00:00Z">
              <w:r>
                <w:rPr>
                  <w:rFonts w:ascii="Arial" w:eastAsiaTheme="minorEastAsia"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Change w:id="59"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60" w:author="Huawei" w:date="2019-04-11T16:51:00Z"/>
                <w:rFonts w:ascii="Arial" w:eastAsiaTheme="minorEastAsia" w:hAnsi="Arial" w:cs="Arial"/>
                <w:sz w:val="18"/>
                <w:lang w:val="en-US"/>
              </w:rPr>
            </w:pPr>
            <w:ins w:id="61" w:author="Huawei" w:date="2019-04-11T16:51:00Z">
              <w:del w:id="62" w:author="Chris Callender" w:date="2019-04-19T11:00:00Z">
                <w:r w:rsidRPr="00FD72BB" w:rsidDel="00454B12">
                  <w:rPr>
                    <w:rFonts w:ascii="Arial" w:eastAsiaTheme="minorEastAsia" w:hAnsi="Arial" w:cs="Arial"/>
                    <w:sz w:val="18"/>
                    <w:lang w:val="en-US"/>
                  </w:rPr>
                  <w:delText>T</w:delText>
                </w:r>
              </w:del>
            </w:ins>
            <w:ins w:id="63" w:author="Huawei" w:date="2019-04-11T16:52:00Z">
              <w:del w:id="64" w:author="Chris Callender" w:date="2019-04-19T11:00:00Z">
                <w:r w:rsidRPr="00FD72BB" w:rsidDel="00454B12">
                  <w:rPr>
                    <w:rFonts w:ascii="Arial" w:eastAsiaTheme="minorEastAsia" w:hAnsi="Arial" w:cs="Arial"/>
                    <w:sz w:val="18"/>
                    <w:lang w:val="en-US"/>
                  </w:rPr>
                  <w:delText>BD</w:delText>
                </w:r>
              </w:del>
            </w:ins>
            <w:ins w:id="65" w:author="Chris Callender" w:date="2019-04-19T11:00:00Z">
              <w:r>
                <w:rPr>
                  <w:rFonts w:ascii="Arial" w:eastAsiaTheme="minorEastAsia" w:hAnsi="Arial" w:cs="Arial"/>
                  <w:sz w:val="18"/>
                  <w:lang w:val="en-US"/>
                </w:rPr>
                <w:t>550</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66"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67" w:author="Huawei" w:date="2019-04-11T16:51:00Z"/>
                <w:rFonts w:ascii="Arial" w:eastAsiaTheme="minorEastAsia" w:hAnsi="Arial" w:cs="Arial"/>
                <w:sz w:val="18"/>
                <w:lang w:val="en-US"/>
              </w:rPr>
            </w:pPr>
            <w:ins w:id="68" w:author="Huawei" w:date="2019-04-11T16:51:00Z">
              <w:del w:id="69" w:author="Chris Callender" w:date="2019-04-19T11:00:00Z">
                <w:r w:rsidRPr="00FD72BB" w:rsidDel="00454B12">
                  <w:rPr>
                    <w:rFonts w:ascii="Arial" w:eastAsiaTheme="minorEastAsia" w:hAnsi="Arial" w:cs="Arial"/>
                    <w:sz w:val="18"/>
                    <w:lang w:val="en-US"/>
                  </w:rPr>
                  <w:delText>T</w:delText>
                </w:r>
              </w:del>
            </w:ins>
            <w:ins w:id="70" w:author="Huawei" w:date="2019-04-11T16:52:00Z">
              <w:del w:id="71" w:author="Chris Callender" w:date="2019-04-19T11:00:00Z">
                <w:r w:rsidRPr="00FD72BB" w:rsidDel="00454B12">
                  <w:rPr>
                    <w:rFonts w:ascii="Arial" w:eastAsiaTheme="minorEastAsia" w:hAnsi="Arial" w:cs="Arial"/>
                    <w:sz w:val="18"/>
                    <w:lang w:val="en-US"/>
                  </w:rPr>
                  <w:delText>BD</w:delText>
                </w:r>
              </w:del>
            </w:ins>
            <w:ins w:id="72" w:author="Chris Callender" w:date="2019-04-19T11:00:00Z">
              <w:r>
                <w:rPr>
                  <w:rFonts w:ascii="Arial" w:eastAsiaTheme="minorEastAsia" w:hAnsi="Arial" w:cs="Arial"/>
                  <w:sz w:val="18"/>
                  <w:lang w:val="en-US"/>
                </w:rPr>
                <w:t>0</w:t>
              </w:r>
            </w:ins>
          </w:p>
        </w:tc>
      </w:tr>
      <w:tr w:rsidR="00454B12" w:rsidRPr="00FD72BB" w:rsidTr="00454B12">
        <w:trPr>
          <w:jc w:val="center"/>
          <w:trPrChange w:id="73"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74"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it-IT"/>
              </w:rPr>
            </w:pPr>
            <w:r w:rsidRPr="00FD72BB">
              <w:rPr>
                <w:rFonts w:ascii="Arial" w:eastAsiaTheme="minorEastAsia"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Change w:id="75"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76" w:author="Chris Callender" w:date="2019-04-19T10:5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freq1</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77" w:author="Chris Callender" w:date="2019-04-19T10:5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freq1</w:t>
            </w:r>
          </w:p>
        </w:tc>
      </w:tr>
      <w:tr w:rsidR="00454B12" w:rsidRPr="00FD72BB" w:rsidTr="00454B12">
        <w:trPr>
          <w:jc w:val="center"/>
          <w:trPrChange w:id="78"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79"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Change w:id="80" w:author="Chris Callender" w:date="2019-04-19T10:58:00Z">
              <w:tcPr>
                <w:tcW w:w="1271" w:type="dxa"/>
                <w:tcBorders>
                  <w:top w:val="single" w:sz="4" w:space="0" w:color="auto"/>
                  <w:left w:val="single" w:sz="4" w:space="0" w:color="auto"/>
                  <w:bottom w:val="single" w:sz="4" w:space="0" w:color="auto"/>
                  <w:right w:val="single" w:sz="4" w:space="0" w:color="auto"/>
                </w:tcBorders>
              </w:tcPr>
            </w:tcPrChange>
          </w:tcPr>
          <w:p w:rsidR="00454B12" w:rsidRPr="00FD72BB" w:rsidRDefault="00454B12" w:rsidP="003E15C1">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81" w:author="Chris Callender" w:date="2019-04-19T10:58: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82" w:author="Chris Callender" w:date="2019-04-19T10:58: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r>
      <w:tr w:rsidR="00454B12" w:rsidRPr="00FD72BB" w:rsidTr="00454B12">
        <w:trPr>
          <w:jc w:val="center"/>
          <w:trPrChange w:id="83"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84"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Change w:id="85" w:author="Chris Callender" w:date="2019-04-19T10:58:00Z">
              <w:tcPr>
                <w:tcW w:w="1271" w:type="dxa"/>
                <w:tcBorders>
                  <w:top w:val="single" w:sz="4" w:space="0" w:color="auto"/>
                  <w:left w:val="single" w:sz="4" w:space="0" w:color="auto"/>
                  <w:bottom w:val="single" w:sz="4" w:space="0" w:color="auto"/>
                  <w:right w:val="single" w:sz="4" w:space="0" w:color="auto"/>
                </w:tcBorders>
              </w:tcPr>
            </w:tcPrChange>
          </w:tcPr>
          <w:p w:rsidR="00454B12" w:rsidRPr="00FD72BB" w:rsidRDefault="00454B12" w:rsidP="003E15C1">
            <w:pPr>
              <w:keepNext/>
              <w:keepLines/>
              <w:spacing w:after="0"/>
              <w:jc w:val="center"/>
              <w:rPr>
                <w:rFonts w:ascii="Arial" w:eastAsiaTheme="minorEastAsia"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Change w:id="86" w:author="Chris Callender" w:date="2019-04-19T10:58: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jc w:val="center"/>
              <w:rPr>
                <w:rFonts w:ascii="Arial" w:eastAsiaTheme="minorEastAsia" w:hAnsi="Arial" w:cs="Arial"/>
                <w:sz w:val="18"/>
                <w:highlight w:val="yellow"/>
                <w:lang w:val="en-US"/>
              </w:rPr>
            </w:pPr>
            <w:r w:rsidRPr="00FD72BB">
              <w:rPr>
                <w:rFonts w:ascii="Arial" w:eastAsiaTheme="minorEastAsia" w:hAnsi="Arial"/>
                <w:sz w:val="18"/>
                <w:lang w:val="en-US" w:eastAsia="ja-JP"/>
              </w:rPr>
              <w:t>TDDConf.3.1</w:t>
            </w:r>
          </w:p>
        </w:tc>
        <w:tc>
          <w:tcPr>
            <w:tcW w:w="1663" w:type="dxa"/>
            <w:gridSpan w:val="3"/>
            <w:tcBorders>
              <w:top w:val="single" w:sz="4" w:space="0" w:color="auto"/>
              <w:left w:val="single" w:sz="4" w:space="0" w:color="auto"/>
              <w:bottom w:val="single" w:sz="4" w:space="0" w:color="auto"/>
              <w:right w:val="single" w:sz="4" w:space="0" w:color="auto"/>
            </w:tcBorders>
            <w:hideMark/>
            <w:tcPrChange w:id="87" w:author="Chris Callender" w:date="2019-04-19T10:58: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jc w:val="center"/>
              <w:rPr>
                <w:rFonts w:ascii="Arial" w:eastAsiaTheme="minorEastAsia" w:hAnsi="Arial" w:cs="Arial"/>
                <w:sz w:val="18"/>
                <w:highlight w:val="yellow"/>
                <w:lang w:val="en-US"/>
              </w:rPr>
            </w:pPr>
            <w:r w:rsidRPr="00FD72BB">
              <w:rPr>
                <w:rFonts w:ascii="Arial" w:eastAsiaTheme="minorEastAsia" w:hAnsi="Arial"/>
                <w:sz w:val="18"/>
                <w:lang w:val="en-US" w:eastAsia="ja-JP"/>
              </w:rPr>
              <w:t>TDDConf.3.1</w:t>
            </w:r>
          </w:p>
        </w:tc>
      </w:tr>
      <w:tr w:rsidR="00454B12" w:rsidRPr="00FD72BB" w:rsidTr="00454B12">
        <w:trPr>
          <w:jc w:val="center"/>
          <w:trPrChange w:id="88"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89"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proofErr w:type="spellStart"/>
            <w:r w:rsidRPr="00FD72BB">
              <w:rPr>
                <w:rFonts w:ascii="Arial" w:eastAsia="Malgun Gothic" w:hAnsi="Arial"/>
                <w:sz w:val="18"/>
                <w:szCs w:val="18"/>
              </w:rPr>
              <w:t>BW</w:t>
            </w:r>
            <w:r w:rsidRPr="00FD72B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Change w:id="90" w:author="Chris Callender" w:date="2019-04-19T10:58:00Z">
              <w:tcPr>
                <w:tcW w:w="1271"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Change w:id="91" w:author="Chris Callender" w:date="2019-04-19T10:58:00Z">
              <w:tcPr>
                <w:tcW w:w="1661" w:type="dxa"/>
                <w:gridSpan w:val="2"/>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3"/>
            <w:tcBorders>
              <w:top w:val="single" w:sz="4" w:space="0" w:color="auto"/>
              <w:left w:val="single" w:sz="4" w:space="0" w:color="auto"/>
              <w:bottom w:val="single" w:sz="4" w:space="0" w:color="auto"/>
              <w:right w:val="single" w:sz="4" w:space="0" w:color="auto"/>
            </w:tcBorders>
            <w:hideMark/>
            <w:tcPrChange w:id="92" w:author="Chris Callender" w:date="2019-04-19T10:58:00Z">
              <w:tcPr>
                <w:tcW w:w="1663" w:type="dxa"/>
                <w:gridSpan w:val="2"/>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454B12" w:rsidRPr="00FD72BB" w:rsidTr="00454B12">
        <w:trPr>
          <w:jc w:val="center"/>
          <w:trPrChange w:id="93"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94"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95"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96"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Change w:id="97"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98"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DLBWP.0.1</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99"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00"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1"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02"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3"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Change w:id="104"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05"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DLBWP.1.1</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06"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07"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08"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09"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0"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Change w:id="111"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ULBWP.0.1</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13"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14"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15"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16"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7"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Change w:id="118"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9"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ULBWP.1.1</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20"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21"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22"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23"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24"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Change w:id="125"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26"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cs="Arial"/>
                <w:sz w:val="18"/>
                <w:szCs w:val="18"/>
                <w:lang w:val="fr-FR"/>
              </w:rPr>
              <w:t>Not applicable</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27"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28"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29"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30"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1"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Change w:id="13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33"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sz w:val="18"/>
                <w:szCs w:val="18"/>
              </w:rPr>
              <w:t>TRS.2.1 TDD</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34"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35"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36"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rFonts w:ascii="Arial" w:eastAsiaTheme="minorEastAsia" w:hAnsi="Arial" w:cs="Arial"/>
                <w:sz w:val="18"/>
                <w:szCs w:val="18"/>
                <w:lang w:val="en-US"/>
              </w:rPr>
            </w:pPr>
            <w:r w:rsidRPr="00FD72BB">
              <w:rPr>
                <w:rFonts w:ascii="Arial" w:eastAsiaTheme="minorEastAsia"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Change w:id="137"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38"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Change w:id="139"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40"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rPr>
            </w:pPr>
            <w:r w:rsidRPr="00FD72BB">
              <w:rPr>
                <w:rFonts w:ascii="Arial" w:eastAsiaTheme="minorEastAsia" w:hAnsi="Arial"/>
                <w:sz w:val="18"/>
                <w:szCs w:val="18"/>
              </w:rPr>
              <w:t>TCI.State.0</w:t>
            </w:r>
          </w:p>
        </w:tc>
        <w:tc>
          <w:tcPr>
            <w:tcW w:w="832" w:type="dxa"/>
            <w:gridSpan w:val="2"/>
            <w:tcBorders>
              <w:top w:val="single" w:sz="4" w:space="0" w:color="auto"/>
              <w:left w:val="single" w:sz="4" w:space="0" w:color="auto"/>
              <w:bottom w:val="single" w:sz="4" w:space="0" w:color="auto"/>
              <w:right w:val="single" w:sz="4" w:space="0" w:color="auto"/>
            </w:tcBorders>
            <w:vAlign w:val="center"/>
            <w:tcPrChange w:id="141"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szCs w:val="18"/>
                <w:lang w:val="en-US"/>
              </w:rPr>
            </w:pPr>
            <w:r w:rsidRPr="00FD72BB">
              <w:rPr>
                <w:rFonts w:ascii="Arial" w:eastAsiaTheme="minorEastAsia" w:hAnsi="Arial" w:cs="Arial"/>
                <w:sz w:val="18"/>
                <w:szCs w:val="18"/>
                <w:lang w:val="en-US"/>
              </w:rPr>
              <w:t>-</w:t>
            </w:r>
          </w:p>
        </w:tc>
      </w:tr>
      <w:tr w:rsidR="00454B12" w:rsidRPr="00FD72BB" w:rsidTr="00454B12">
        <w:trPr>
          <w:jc w:val="center"/>
          <w:trPrChange w:id="142"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3"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144"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45"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146"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47"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r w:rsidRPr="00FD72BB">
              <w:rPr>
                <w:rFonts w:ascii="Arial" w:eastAsiaTheme="minorEastAsia" w:hAnsi="Arial" w:cs="Arial"/>
                <w:sz w:val="18"/>
                <w:lang w:val="en-US"/>
              </w:rPr>
              <w:t xml:space="preserve">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48"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454B12" w:rsidRPr="00FD72BB" w:rsidTr="00454B12">
        <w:trPr>
          <w:jc w:val="center"/>
          <w:trPrChange w:id="149"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50"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Change w:id="151"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2"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r w:rsidRPr="00FD72BB">
              <w:rPr>
                <w:rFonts w:ascii="Arial" w:eastAsiaTheme="minorEastAsia" w:hAnsi="Arial" w:cs="Arial"/>
                <w:sz w:val="18"/>
                <w:lang w:val="en-US"/>
              </w:rPr>
              <w:t xml:space="preserve"> </w:t>
            </w:r>
          </w:p>
          <w:p w:rsidR="00454B12" w:rsidRPr="00FD72BB" w:rsidRDefault="00454B12" w:rsidP="003E15C1">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53"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54"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r w:rsidRPr="00FD72BB">
              <w:rPr>
                <w:rFonts w:ascii="Arial" w:eastAsiaTheme="minorEastAsia" w:hAnsi="Arial" w:cs="Arial"/>
                <w:sz w:val="18"/>
                <w:lang w:val="en-US"/>
              </w:rPr>
              <w:t xml:space="preserve">  </w:t>
            </w:r>
          </w:p>
          <w:p w:rsidR="00454B12" w:rsidRPr="00FD72BB" w:rsidRDefault="00454B12" w:rsidP="003E15C1">
            <w:pPr>
              <w:keepNext/>
              <w:keepLines/>
              <w:spacing w:after="0"/>
              <w:jc w:val="center"/>
              <w:rPr>
                <w:rFonts w:ascii="Arial" w:eastAsiaTheme="minorEastAsia" w:hAnsi="Arial" w:cs="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55"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454B12" w:rsidRPr="00FD72BB" w:rsidTr="00454B12">
        <w:trPr>
          <w:jc w:val="center"/>
          <w:trPrChange w:id="156"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57"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v5.0.0"/>
                <w:sz w:val="18"/>
              </w:rPr>
            </w:pPr>
            <w:r w:rsidRPr="00FD72BB">
              <w:rPr>
                <w:rFonts w:ascii="Arial" w:eastAsiaTheme="minorEastAsia"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Change w:id="158"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59"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CCR.3.1 TDD</w:t>
            </w:r>
            <w:r w:rsidRPr="00FD72BB">
              <w:rPr>
                <w:rFonts w:ascii="Arial" w:eastAsiaTheme="minorEastAsia" w:hAnsi="Arial" w:cs="Arial"/>
                <w:sz w:val="18"/>
                <w:lang w:val="en-US"/>
              </w:rPr>
              <w:t xml:space="preserve"> </w:t>
            </w:r>
          </w:p>
          <w:p w:rsidR="00454B12" w:rsidRPr="00FD72BB" w:rsidRDefault="00454B12" w:rsidP="003E15C1">
            <w:pPr>
              <w:keepNext/>
              <w:keepLines/>
              <w:spacing w:after="0"/>
              <w:jc w:val="center"/>
              <w:rPr>
                <w:rFonts w:ascii="Arial" w:eastAsiaTheme="minorEastAsia"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60"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61"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CCR.3.1 TDD</w:t>
            </w:r>
            <w:r w:rsidRPr="00FD72BB">
              <w:rPr>
                <w:rFonts w:ascii="Arial" w:eastAsiaTheme="minorEastAsia" w:hAnsi="Arial" w:cs="Arial"/>
                <w:sz w:val="18"/>
                <w:lang w:val="en-US"/>
              </w:rPr>
              <w:t xml:space="preserve">  </w:t>
            </w:r>
          </w:p>
          <w:p w:rsidR="00454B12" w:rsidRPr="00FD72BB" w:rsidRDefault="00454B12" w:rsidP="003E15C1">
            <w:pPr>
              <w:keepNext/>
              <w:keepLines/>
              <w:spacing w:after="0"/>
              <w:jc w:val="center"/>
              <w:rPr>
                <w:rFonts w:ascii="Arial" w:eastAsiaTheme="minorEastAsia" w:hAnsi="Arial" w:cs="Arial"/>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62"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454B12" w:rsidRPr="00FD72BB" w:rsidTr="00454B12">
        <w:trPr>
          <w:jc w:val="center"/>
          <w:trPrChange w:id="163"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64"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Change w:id="165"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66"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167"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168"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69"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r>
      <w:tr w:rsidR="00454B12" w:rsidRPr="00FD72BB" w:rsidTr="00454B12">
        <w:trPr>
          <w:jc w:val="center"/>
          <w:trPrChange w:id="170"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71"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72"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73"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74"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Change w:id="175"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76"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r>
      <w:tr w:rsidR="00454B12" w:rsidRPr="00FD72BB" w:rsidTr="00454B12">
        <w:trPr>
          <w:jc w:val="center"/>
          <w:trPrChange w:id="177"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78"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179"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180"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Change w:id="181"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Change w:id="18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SMTC.1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183"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rPr>
            </w:pPr>
            <w:r w:rsidRPr="00FD72BB">
              <w:rPr>
                <w:rFonts w:ascii="Arial" w:eastAsiaTheme="minorEastAsia" w:hAnsi="Arial" w:cs="Arial"/>
                <w:sz w:val="18"/>
              </w:rPr>
              <w:t>SMTC.1</w:t>
            </w:r>
          </w:p>
        </w:tc>
      </w:tr>
      <w:tr w:rsidR="00454B12" w:rsidRPr="00FD72BB" w:rsidTr="00454B12">
        <w:trPr>
          <w:jc w:val="center"/>
          <w:ins w:id="184" w:author="Huawei" w:date="2019-03-31T19:53:00Z"/>
          <w:trPrChange w:id="185"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186"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rPr>
                <w:ins w:id="187" w:author="Huawei" w:date="2019-03-31T19:53:00Z"/>
                <w:rFonts w:ascii="Arial" w:eastAsiaTheme="minorEastAsia" w:hAnsi="Arial" w:cs="Arial"/>
                <w:sz w:val="18"/>
                <w:lang w:val="da-DK"/>
              </w:rPr>
            </w:pPr>
            <w:ins w:id="188" w:author="Huawei" w:date="2019-03-31T19:53:00Z">
              <w:r w:rsidRPr="00FD72BB">
                <w:rPr>
                  <w:rFonts w:ascii="Arial" w:eastAsiaTheme="minorEastAsia" w:hAnsi="Arial" w:cs="Arial"/>
                  <w:sz w:val="18"/>
                  <w:lang w:val="da-DK"/>
                </w:rPr>
                <w:t>T</w:t>
              </w:r>
            </w:ins>
            <w:ins w:id="189" w:author="Huawei" w:date="2019-03-31T19:54:00Z">
              <w:r w:rsidRPr="00FD72BB">
                <w:rPr>
                  <w:rFonts w:ascii="Arial" w:eastAsiaTheme="minorEastAsia" w:hAnsi="Arial" w:cs="Arial"/>
                  <w:sz w:val="18"/>
                  <w:lang w:val="da-DK"/>
                </w:rPr>
                <w:t xml:space="preserve">ime offset with Cell </w:t>
              </w:r>
            </w:ins>
            <w:ins w:id="190" w:author="Huawei" w:date="2019-03-31T20:03:00Z">
              <w:r w:rsidRPr="00FD72BB">
                <w:rPr>
                  <w:rFonts w:ascii="Arial" w:eastAsiaTheme="minorEastAsia" w:hAnsi="Arial" w:cs="Arial"/>
                  <w:sz w:val="18"/>
                  <w:lang w:val="da-DK"/>
                </w:rPr>
                <w:t>1</w:t>
              </w:r>
            </w:ins>
          </w:p>
        </w:tc>
        <w:tc>
          <w:tcPr>
            <w:tcW w:w="1271" w:type="dxa"/>
            <w:tcBorders>
              <w:top w:val="single" w:sz="4" w:space="0" w:color="auto"/>
              <w:left w:val="single" w:sz="4" w:space="0" w:color="auto"/>
              <w:bottom w:val="single" w:sz="4" w:space="0" w:color="auto"/>
              <w:right w:val="single" w:sz="4" w:space="0" w:color="auto"/>
            </w:tcBorders>
            <w:vAlign w:val="center"/>
            <w:tcPrChange w:id="191"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192" w:author="Huawei" w:date="2019-03-31T19:53:00Z"/>
                <w:rFonts w:ascii="Arial" w:eastAsiaTheme="minorEastAsia" w:hAnsi="Arial" w:cs="Arial"/>
                <w:sz w:val="18"/>
                <w:lang w:val="da-DK"/>
              </w:rPr>
            </w:pPr>
            <w:ins w:id="193" w:author="Huawei" w:date="2019-03-31T19:53:00Z">
              <w:r w:rsidRPr="00FD72BB">
                <w:rPr>
                  <w:rFonts w:eastAsiaTheme="minorEastAsia" w:cs="v4.2.0"/>
                  <w:sz w:val="18"/>
                </w:rPr>
                <w:sym w:font="Symbol" w:char="F06D"/>
              </w:r>
            </w:ins>
            <w:ins w:id="194" w:author="Huawei" w:date="2019-03-31T19:54:00Z">
              <w:r w:rsidRPr="00FD72BB">
                <w:rPr>
                  <w:rFonts w:eastAsiaTheme="minorEastAsia" w:cs="v4.2.0"/>
                  <w:sz w:val="18"/>
                </w:rPr>
                <w:t>s</w:t>
              </w:r>
            </w:ins>
          </w:p>
        </w:tc>
        <w:tc>
          <w:tcPr>
            <w:tcW w:w="830" w:type="dxa"/>
            <w:tcBorders>
              <w:top w:val="single" w:sz="4" w:space="0" w:color="auto"/>
              <w:left w:val="single" w:sz="4" w:space="0" w:color="auto"/>
              <w:bottom w:val="single" w:sz="4" w:space="0" w:color="auto"/>
              <w:right w:val="single" w:sz="4" w:space="0" w:color="auto"/>
            </w:tcBorders>
            <w:vAlign w:val="center"/>
            <w:tcPrChange w:id="195"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196" w:author="Huawei" w:date="2019-03-31T19:53:00Z"/>
                <w:rFonts w:ascii="Arial" w:eastAsiaTheme="minorEastAsia" w:hAnsi="Arial" w:cs="Arial"/>
                <w:sz w:val="18"/>
                <w:lang w:eastAsia="zh-CN"/>
              </w:rPr>
            </w:pPr>
            <w:ins w:id="197" w:author="Huawei" w:date="2019-03-31T19:53:00Z">
              <w:r w:rsidRPr="00FD72BB">
                <w:rPr>
                  <w:rFonts w:ascii="Arial" w:eastAsiaTheme="minorEastAsia"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Change w:id="198"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199" w:author="Huawei" w:date="2019-03-31T19:53:00Z"/>
                <w:rFonts w:ascii="Arial" w:eastAsiaTheme="minorEastAsia" w:hAnsi="Arial" w:cs="Arial"/>
                <w:sz w:val="18"/>
                <w:lang w:eastAsia="zh-CN"/>
              </w:rPr>
            </w:pPr>
            <w:ins w:id="200" w:author="Huawei" w:date="2019-03-31T19:53:00Z">
              <w:r w:rsidRPr="00FD72BB">
                <w:rPr>
                  <w:rFonts w:ascii="Arial" w:eastAsiaTheme="minorEastAsia" w:hAnsi="Arial" w:cs="Arial" w:hint="eastAsia"/>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Change w:id="201"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202" w:author="Huawei" w:date="2019-03-31T19:53:00Z"/>
                <w:rFonts w:ascii="Arial" w:eastAsiaTheme="minorEastAsia" w:hAnsi="Arial" w:cs="Arial"/>
                <w:sz w:val="18"/>
                <w:lang w:eastAsia="zh-CN"/>
              </w:rPr>
            </w:pPr>
            <w:ins w:id="203" w:author="Huawei" w:date="2019-03-31T19:53:00Z">
              <w:r w:rsidRPr="00FD72BB">
                <w:rPr>
                  <w:rFonts w:ascii="Arial" w:eastAsiaTheme="minorEastAsia" w:hAnsi="Arial" w:cs="Arial" w:hint="eastAsia"/>
                  <w:sz w:val="18"/>
                  <w:lang w:eastAsia="zh-CN"/>
                </w:rPr>
                <w:t>-</w:t>
              </w:r>
            </w:ins>
          </w:p>
        </w:tc>
        <w:tc>
          <w:tcPr>
            <w:tcW w:w="832" w:type="dxa"/>
            <w:gridSpan w:val="2"/>
            <w:tcBorders>
              <w:top w:val="single" w:sz="4" w:space="0" w:color="auto"/>
              <w:left w:val="single" w:sz="4" w:space="0" w:color="auto"/>
              <w:bottom w:val="single" w:sz="4" w:space="0" w:color="auto"/>
              <w:right w:val="single" w:sz="4" w:space="0" w:color="auto"/>
            </w:tcBorders>
            <w:vAlign w:val="center"/>
            <w:tcPrChange w:id="204"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tcPr>
            </w:tcPrChange>
          </w:tcPr>
          <w:p w:rsidR="00454B12" w:rsidRPr="00FD72BB" w:rsidRDefault="00454B12" w:rsidP="003E15C1">
            <w:pPr>
              <w:keepNext/>
              <w:keepLines/>
              <w:spacing w:after="0"/>
              <w:jc w:val="center"/>
              <w:rPr>
                <w:ins w:id="205" w:author="Huawei" w:date="2019-03-31T19:53:00Z"/>
                <w:rFonts w:ascii="Arial" w:eastAsiaTheme="minorEastAsia" w:hAnsi="Arial" w:cs="Arial"/>
                <w:sz w:val="18"/>
                <w:lang w:eastAsia="zh-CN"/>
              </w:rPr>
            </w:pPr>
            <w:ins w:id="206" w:author="Huawei" w:date="2019-03-31T19:53:00Z">
              <w:r w:rsidRPr="00FD72BB">
                <w:rPr>
                  <w:rFonts w:ascii="Arial" w:eastAsiaTheme="minorEastAsia" w:hAnsi="Arial" w:cs="Arial" w:hint="eastAsia"/>
                  <w:sz w:val="18"/>
                  <w:lang w:eastAsia="zh-CN"/>
                </w:rPr>
                <w:t>3</w:t>
              </w:r>
            </w:ins>
          </w:p>
        </w:tc>
      </w:tr>
      <w:tr w:rsidR="00454B12" w:rsidRPr="00FD72BB" w:rsidTr="00454B12">
        <w:trPr>
          <w:jc w:val="center"/>
          <w:trPrChange w:id="207"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08"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Change w:id="209"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Change w:id="210"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11"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Change w:id="212"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213"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r>
      <w:tr w:rsidR="00454B12" w:rsidRPr="00FD72BB" w:rsidTr="00454B12">
        <w:trPr>
          <w:jc w:val="center"/>
          <w:trPrChange w:id="214"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15"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16" w:author="Chris Callender" w:date="2019-04-19T10:5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Change w:id="217" w:author="Chris Callender" w:date="2019-04-19T10:58:00Z">
              <w:tcPr>
                <w:tcW w:w="83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18" w:author="Chris Callender" w:date="2019-04-19T10: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219" w:author="Chris Callender" w:date="2019-04-19T10:58: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20" w:author="Chris Callender" w:date="2019-04-19T10:58: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r>
      <w:tr w:rsidR="00454B12" w:rsidRPr="00FD72BB" w:rsidTr="00454B12">
        <w:trPr>
          <w:jc w:val="center"/>
          <w:trPrChange w:id="221"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22"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23"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24"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5"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26"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27"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28"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29"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0"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31"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2"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3"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34"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35"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36"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37"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38"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39"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40"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41"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42"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43"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44"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45"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46"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47"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48"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49"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50"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51"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52"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53"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54"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55"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56"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57"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58"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59"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0"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1"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62"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jc w:val="center"/>
          <w:trPrChange w:id="263" w:author="Chris Callender" w:date="2019-04-19T10:58: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64"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 xml:space="preserve">EPRE ratio of OCNG DMRS to </w:t>
            </w:r>
            <w:proofErr w:type="spellStart"/>
            <w:r w:rsidRPr="00FD72BB">
              <w:rPr>
                <w:rFonts w:ascii="Arial" w:eastAsia="Malgun Gothic" w:hAnsi="Arial" w:cs="Arial"/>
                <w:sz w:val="18"/>
                <w:szCs w:val="18"/>
                <w:lang w:val="en-US"/>
              </w:rPr>
              <w:t>SSS</w:t>
            </w:r>
            <w:r w:rsidRPr="00FD72BB">
              <w:rPr>
                <w:rFonts w:ascii="Arial" w:eastAsia="Malgun Gothic" w:hAnsi="Arial" w:cs="Arial"/>
                <w:sz w:val="18"/>
                <w:szCs w:val="18"/>
                <w:vertAlign w:val="superscript"/>
                <w:lang w:val="en-US"/>
              </w:rPr>
              <w:t>Note</w:t>
            </w:r>
            <w:proofErr w:type="spellEnd"/>
            <w:r w:rsidRPr="00FD72B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65"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66"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7"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68"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69"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trHeight w:val="217"/>
          <w:jc w:val="center"/>
          <w:trPrChange w:id="270" w:author="Chris Callender" w:date="2019-04-19T10:58:00Z">
            <w:trPr>
              <w:gridAfter w:val="0"/>
              <w:wAfter w:w="1662" w:type="dxa"/>
              <w:trHeight w:val="217"/>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271" w:author="Chris Callender" w:date="2019-04-19T10:58:00Z">
              <w:tcPr>
                <w:tcW w:w="3628" w:type="dxa"/>
                <w:tcBorders>
                  <w:top w:val="single" w:sz="4" w:space="0" w:color="auto"/>
                  <w:left w:val="single" w:sz="4" w:space="0" w:color="auto"/>
                  <w:bottom w:val="single" w:sz="4" w:space="0" w:color="auto"/>
                  <w:right w:val="single" w:sz="4" w:space="0" w:color="auto"/>
                </w:tcBorders>
                <w:hideMark/>
              </w:tcPr>
            </w:tcPrChange>
          </w:tcPr>
          <w:p w:rsidR="00454B12" w:rsidRPr="00FD72BB" w:rsidRDefault="00454B12" w:rsidP="003E15C1">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72" w:author="Chris Callender" w:date="2019-04-19T10: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273" w:author="Chris Callender" w:date="2019-04-19T10: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74"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275" w:author="Chris Callender" w:date="2019-04-19T10: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Change w:id="276" w:author="Chris Callender" w:date="2019-04-19T10: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3E15C1">
            <w:pPr>
              <w:spacing w:after="0"/>
              <w:rPr>
                <w:rFonts w:ascii="Arial" w:eastAsiaTheme="minorEastAsia" w:hAnsi="Arial" w:cs="Arial"/>
                <w:sz w:val="18"/>
                <w:lang w:val="en-US"/>
              </w:rPr>
            </w:pPr>
          </w:p>
        </w:tc>
      </w:tr>
      <w:tr w:rsidR="00454B12" w:rsidRPr="00FD72BB" w:rsidTr="00454B12">
        <w:trPr>
          <w:trHeight w:val="113"/>
          <w:jc w:val="center"/>
          <w:trPrChange w:id="277" w:author="Chris Callender" w:date="2019-04-19T10:58:00Z">
            <w:trPr>
              <w:gridAfter w:val="0"/>
              <w:wAfter w:w="1662" w:type="dxa"/>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78"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2" o:title=""/>
                </v:shape>
                <o:OLEObject Type="Embed" ProgID="Equation.3" ShapeID="_x0000_i1025" DrawAspect="Content" ObjectID="_1618402501" r:id="rId13"/>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279"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80" w:author="Chris Callender" w:date="2019-04-19T10:58: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spacing w:after="0"/>
              <w:jc w:val="center"/>
              <w:rPr>
                <w:rFonts w:ascii="Arial" w:eastAsia="Calibri" w:hAnsi="Arial" w:cs="Arial"/>
                <w:sz w:val="18"/>
                <w:szCs w:val="22"/>
                <w:lang w:val="en-US"/>
              </w:rPr>
            </w:pPr>
            <w:ins w:id="281" w:author="Chris Callender" w:date="2019-04-19T11:01:00Z">
              <w:r>
                <w:rPr>
                  <w:rFonts w:ascii="Arial" w:eastAsia="Calibri" w:hAnsi="Arial" w:cs="Arial"/>
                  <w:sz w:val="18"/>
                  <w:szCs w:val="22"/>
                  <w:lang w:val="en-US"/>
                </w:rPr>
                <w:t>0</w:t>
              </w:r>
            </w:ins>
            <w:del w:id="282" w:author="Chris Callender" w:date="2019-04-19T11:01:00Z">
              <w:r w:rsidRPr="00FD72BB" w:rsidDel="00B32295">
                <w:rPr>
                  <w:rFonts w:ascii="Arial" w:eastAsia="Calibri" w:hAnsi="Arial" w:cs="Arial"/>
                  <w:sz w:val="18"/>
                  <w:szCs w:val="22"/>
                  <w:lang w:val="en-US"/>
                </w:rPr>
                <w:delText>6</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83"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spacing w:after="0"/>
              <w:jc w:val="center"/>
              <w:rPr>
                <w:rFonts w:ascii="Arial" w:eastAsia="Calibri" w:hAnsi="Arial" w:cs="Arial"/>
                <w:sz w:val="18"/>
                <w:szCs w:val="22"/>
                <w:lang w:val="en-US"/>
              </w:rPr>
            </w:pPr>
            <w:ins w:id="284" w:author="Chris Callender" w:date="2019-04-19T11:01:00Z">
              <w:r>
                <w:rPr>
                  <w:rFonts w:ascii="Arial" w:eastAsia="Calibri" w:hAnsi="Arial" w:cs="Arial"/>
                  <w:sz w:val="18"/>
                  <w:szCs w:val="22"/>
                  <w:lang w:val="en-US"/>
                </w:rPr>
                <w:t>-6</w:t>
              </w:r>
            </w:ins>
            <w:del w:id="285" w:author="Chris Callender" w:date="2019-04-19T11:01:00Z">
              <w:r w:rsidRPr="00FD72BB" w:rsidDel="00B32295">
                <w:rPr>
                  <w:rFonts w:ascii="Arial" w:eastAsia="Calibri" w:hAnsi="Arial" w:cs="Arial"/>
                  <w:sz w:val="18"/>
                  <w:szCs w:val="22"/>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Change w:id="286" w:author="Chris Callender" w:date="2019-04-19T10:58: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keepNext/>
              <w:keepLines/>
              <w:spacing w:after="0"/>
              <w:jc w:val="center"/>
              <w:rPr>
                <w:rFonts w:ascii="Arial" w:eastAsiaTheme="minorEastAsia" w:hAnsi="Arial" w:cs="Arial"/>
                <w:sz w:val="18"/>
                <w:lang w:val="en-US"/>
              </w:rPr>
            </w:pPr>
            <w:ins w:id="287" w:author="Chris Callender" w:date="2019-04-19T11:01:00Z">
              <w:r>
                <w:rPr>
                  <w:rFonts w:cs="Arial"/>
                  <w:lang w:val="en-US"/>
                </w:rPr>
                <w:t>NOTE 6</w:t>
              </w:r>
            </w:ins>
            <w:del w:id="288" w:author="Chris Callender" w:date="2019-04-19T11:01:00Z">
              <w:r w:rsidRPr="00FD72BB" w:rsidDel="00B32295">
                <w:rPr>
                  <w:rFonts w:ascii="Arial" w:eastAsiaTheme="minorEastAsia" w:hAnsi="Arial" w:cs="Arial"/>
                  <w:sz w:val="18"/>
                  <w:lang w:val="en-US"/>
                </w:rPr>
                <w:delText>3</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289" w:author="Chris Callender" w:date="2019-04-19T10:58: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454B12" w:rsidRPr="00FD72BB" w:rsidRDefault="00454B12" w:rsidP="00454B12">
            <w:pPr>
              <w:keepNext/>
              <w:keepLines/>
              <w:spacing w:after="0"/>
              <w:jc w:val="center"/>
              <w:rPr>
                <w:rFonts w:ascii="Arial" w:eastAsiaTheme="minorEastAsia" w:hAnsi="Arial" w:cs="Arial"/>
                <w:sz w:val="18"/>
                <w:lang w:val="en-US"/>
              </w:rPr>
            </w:pPr>
            <w:ins w:id="290" w:author="Chris Callender" w:date="2019-04-19T11:01:00Z">
              <w:r>
                <w:rPr>
                  <w:rFonts w:cs="Arial"/>
                  <w:lang w:val="en-US"/>
                </w:rPr>
                <w:t>NOTE 6</w:t>
              </w:r>
            </w:ins>
            <w:del w:id="291" w:author="Chris Callender" w:date="2019-04-19T11:01:00Z">
              <w:r w:rsidRPr="00FD72BB" w:rsidDel="00B32295">
                <w:rPr>
                  <w:rFonts w:ascii="Arial" w:eastAsiaTheme="minorEastAsia" w:hAnsi="Arial" w:cs="Arial"/>
                  <w:sz w:val="18"/>
                  <w:lang w:val="en-US"/>
                </w:rPr>
                <w:delText>-1</w:delText>
              </w:r>
            </w:del>
          </w:p>
        </w:tc>
      </w:tr>
      <w:tr w:rsidR="004A5787" w:rsidRPr="00FD72BB" w:rsidTr="00454B12">
        <w:trPr>
          <w:gridAfter w:val="1"/>
          <w:wAfter w:w="6" w:type="dxa"/>
          <w:trHeight w:val="113"/>
          <w:jc w:val="center"/>
          <w:trPrChange w:id="292" w:author="Chris Callender" w:date="2019-04-19T10:58:00Z">
            <w:trPr>
              <w:trHeight w:val="113"/>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293" w:author="Chris Callender" w:date="2019-04-19T10:58: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4A5787" w:rsidRPr="00FD72BB" w:rsidRDefault="004A5787" w:rsidP="003E15C1">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Change w:id="294" w:author="Chris Callender" w:date="2019-04-19T10:58:00Z">
              <w:tcPr>
                <w:tcW w:w="1271" w:type="dxa"/>
                <w:tcBorders>
                  <w:top w:val="single" w:sz="4" w:space="0" w:color="auto"/>
                  <w:left w:val="single" w:sz="4" w:space="0" w:color="auto"/>
                  <w:bottom w:val="single" w:sz="4" w:space="0" w:color="auto"/>
                  <w:right w:val="single" w:sz="4" w:space="0" w:color="auto"/>
                </w:tcBorders>
                <w:vAlign w:val="center"/>
              </w:tcPr>
            </w:tcPrChange>
          </w:tcPr>
          <w:p w:rsidR="004A5787" w:rsidRPr="00FD72BB" w:rsidRDefault="004A5787" w:rsidP="003E15C1">
            <w:pPr>
              <w:spacing w:after="0"/>
              <w:jc w:val="center"/>
              <w:rPr>
                <w:rFonts w:ascii="Arial" w:eastAsia="Calibri" w:hAnsi="Arial" w:cs="Arial"/>
                <w:sz w:val="18"/>
                <w:szCs w:val="22"/>
                <w:lang w:val="en-US"/>
              </w:rPr>
            </w:pPr>
          </w:p>
        </w:tc>
        <w:tc>
          <w:tcPr>
            <w:tcW w:w="3318" w:type="dxa"/>
            <w:gridSpan w:val="4"/>
            <w:tcBorders>
              <w:top w:val="single" w:sz="4" w:space="0" w:color="auto"/>
              <w:left w:val="single" w:sz="4" w:space="0" w:color="auto"/>
              <w:bottom w:val="single" w:sz="4" w:space="0" w:color="auto"/>
              <w:right w:val="single" w:sz="4" w:space="0" w:color="auto"/>
            </w:tcBorders>
            <w:vAlign w:val="center"/>
            <w:hideMark/>
            <w:tcPrChange w:id="295" w:author="Chris Callender" w:date="2019-04-19T10:58:00Z">
              <w:tcPr>
                <w:tcW w:w="4986" w:type="dxa"/>
                <w:gridSpan w:val="5"/>
                <w:tcBorders>
                  <w:top w:val="single" w:sz="4" w:space="0" w:color="auto"/>
                  <w:left w:val="single" w:sz="4" w:space="0" w:color="auto"/>
                  <w:bottom w:val="single" w:sz="4" w:space="0" w:color="auto"/>
                  <w:right w:val="single" w:sz="4" w:space="0" w:color="auto"/>
                </w:tcBorders>
                <w:vAlign w:val="center"/>
                <w:hideMark/>
              </w:tcPr>
            </w:tcPrChange>
          </w:tcPr>
          <w:p w:rsidR="004A5787" w:rsidRPr="00FD72BB" w:rsidRDefault="004A5787"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AWGN</w:t>
            </w:r>
          </w:p>
        </w:tc>
      </w:tr>
      <w:tr w:rsidR="004A5787" w:rsidRPr="00FD72BB" w:rsidTr="00454B12">
        <w:trPr>
          <w:gridAfter w:val="1"/>
          <w:wAfter w:w="6" w:type="dxa"/>
          <w:cantSplit/>
          <w:jc w:val="center"/>
          <w:trPrChange w:id="296" w:author="Chris Callender" w:date="2019-04-19T10:58:00Z">
            <w:trPr>
              <w:cantSplit/>
              <w:jc w:val="center"/>
            </w:trPr>
          </w:trPrChange>
        </w:trPr>
        <w:tc>
          <w:tcPr>
            <w:tcW w:w="8217" w:type="dxa"/>
            <w:gridSpan w:val="6"/>
            <w:tcBorders>
              <w:top w:val="single" w:sz="4" w:space="0" w:color="auto"/>
              <w:left w:val="single" w:sz="4" w:space="0" w:color="auto"/>
              <w:bottom w:val="single" w:sz="4" w:space="0" w:color="auto"/>
              <w:right w:val="single" w:sz="4" w:space="0" w:color="auto"/>
            </w:tcBorders>
            <w:vAlign w:val="center"/>
            <w:hideMark/>
            <w:tcPrChange w:id="297" w:author="Chris Callender" w:date="2019-04-19T10:58:00Z">
              <w:tcPr>
                <w:tcW w:w="9885" w:type="dxa"/>
                <w:gridSpan w:val="7"/>
                <w:tcBorders>
                  <w:top w:val="single" w:sz="4" w:space="0" w:color="auto"/>
                  <w:left w:val="single" w:sz="4" w:space="0" w:color="auto"/>
                  <w:bottom w:val="single" w:sz="4" w:space="0" w:color="auto"/>
                  <w:right w:val="single" w:sz="4" w:space="0" w:color="auto"/>
                </w:tcBorders>
                <w:vAlign w:val="center"/>
                <w:hideMark/>
              </w:tcPr>
            </w:tcPrChange>
          </w:tcPr>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OCNG shall be used such that both cells are fully </w:t>
            </w:r>
            <w:proofErr w:type="gramStart"/>
            <w:r w:rsidRPr="00FD72BB">
              <w:rPr>
                <w:rFonts w:ascii="Arial" w:eastAsiaTheme="minorEastAsia" w:hAnsi="Arial" w:cs="Arial"/>
                <w:sz w:val="18"/>
                <w:lang w:val="en-US"/>
              </w:rPr>
              <w:t>allocated</w:t>
            </w:r>
            <w:proofErr w:type="gramEnd"/>
            <w:r w:rsidRPr="00FD72BB">
              <w:rPr>
                <w:rFonts w:ascii="Arial" w:eastAsiaTheme="minorEastAsia" w:hAnsi="Arial" w:cs="Arial"/>
                <w:sz w:val="18"/>
                <w:lang w:val="en-US"/>
              </w:rPr>
              <w:t xml:space="preserve"> and a constant total transmitted power spectral density is achieved for all OFDM symbols.</w:t>
            </w:r>
          </w:p>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360" w:dyaOrig="360">
                <v:shape id="_x0000_i1026" type="#_x0000_t75" style="width:18pt;height:18pt" o:ole="" fillcolor="window">
                  <v:imagedata r:id="rId14" o:title=""/>
                </v:shape>
                <o:OLEObject Type="Embed" ProgID="Equation.3" ShapeID="_x0000_i1026" DrawAspect="Content" ObjectID="_1618402502" r:id="rId15"/>
              </w:object>
            </w:r>
            <w:r w:rsidRPr="00FD72BB">
              <w:rPr>
                <w:rFonts w:ascii="Arial" w:eastAsiaTheme="minorEastAsia" w:hAnsi="Arial" w:cs="Arial"/>
                <w:sz w:val="18"/>
                <w:lang w:val="en-US"/>
              </w:rPr>
              <w:t xml:space="preserve"> to be fulfilled.</w:t>
            </w:r>
          </w:p>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SS-RSRP and Io levels have been derived from other parameters for information purposes. They are not settable parameters themselves.</w:t>
            </w:r>
          </w:p>
          <w:p w:rsidR="004A5787" w:rsidRDefault="004A5787" w:rsidP="003E15C1">
            <w:pPr>
              <w:keepNext/>
              <w:keepLines/>
              <w:spacing w:after="0"/>
              <w:ind w:left="851" w:hanging="851"/>
              <w:rPr>
                <w:ins w:id="298" w:author="Chris Callender" w:date="2019-04-19T11:01:00Z"/>
                <w:rFonts w:ascii="Arial" w:eastAsiaTheme="minorEastAsia" w:hAnsi="Arial" w:cs="Arial"/>
                <w:sz w:val="18"/>
                <w:lang w:val="en-US"/>
              </w:rPr>
            </w:pPr>
            <w:r w:rsidRPr="00FD72BB">
              <w:rPr>
                <w:rFonts w:ascii="Arial" w:eastAsiaTheme="minorEastAsia" w:hAnsi="Arial" w:cs="Arial"/>
                <w:sz w:val="18"/>
                <w:lang w:val="en-US"/>
              </w:rPr>
              <w:t>Note 4:</w:t>
            </w:r>
            <w:r w:rsidRPr="00FD72BB">
              <w:rPr>
                <w:rFonts w:ascii="Arial" w:eastAsiaTheme="minorEastAsia" w:hAnsi="Arial" w:cs="Arial"/>
                <w:sz w:val="18"/>
                <w:lang w:val="en-US"/>
              </w:rPr>
              <w:tab/>
              <w:t>SS-RSRP minimum requirements are specified assuming independent interference and noise at each receiver antenna port.</w:t>
            </w:r>
          </w:p>
          <w:p w:rsidR="00454B12" w:rsidRDefault="00454B12" w:rsidP="00454B12">
            <w:pPr>
              <w:pStyle w:val="TAN"/>
              <w:rPr>
                <w:ins w:id="299" w:author="Chris Callender" w:date="2019-04-19T11:01:00Z"/>
                <w:rFonts w:cs="Arial"/>
                <w:lang w:val="en-US"/>
              </w:rPr>
            </w:pPr>
            <w:ins w:id="300" w:author="Chris Callender" w:date="2019-04-19T11:01:00Z">
              <w:r>
                <w:rPr>
                  <w:rFonts w:cs="Arial"/>
                  <w:lang w:val="en-US"/>
                </w:rPr>
                <w:t>Note 5</w:t>
              </w:r>
              <w:r w:rsidRPr="003445FB">
                <w:rPr>
                  <w:rFonts w:cs="Arial"/>
                  <w:lang w:val="en-US"/>
                </w:rPr>
                <w:t xml:space="preserve">: </w:t>
              </w:r>
              <w:r w:rsidRPr="003445FB">
                <w:rPr>
                  <w:rFonts w:cs="Arial"/>
                  <w:lang w:val="en-US"/>
                </w:rPr>
                <w:tab/>
              </w:r>
              <w:r>
                <w:rPr>
                  <w:rFonts w:cs="Arial"/>
                  <w:lang w:val="en-US"/>
                </w:rPr>
                <w:t>Time durations T1 and T2 may be chosen by RAN5 to obtain a sufficient number of samples for statistical confidence during each time phase of the test</w:t>
              </w:r>
            </w:ins>
          </w:p>
          <w:p w:rsidR="00454B12" w:rsidRPr="003445FB" w:rsidRDefault="00454B12" w:rsidP="00454B12">
            <w:pPr>
              <w:pStyle w:val="TAN"/>
              <w:rPr>
                <w:ins w:id="301" w:author="Chris Callender" w:date="2019-04-19T11:01:00Z"/>
                <w:rFonts w:cs="Arial"/>
                <w:lang w:val="en-US"/>
              </w:rPr>
            </w:pPr>
            <w:ins w:id="302" w:author="Chris Callender" w:date="2019-04-19T11:01:00Z">
              <w:r>
                <w:rPr>
                  <w:rFonts w:cs="Arial"/>
                  <w:lang w:val="en-US"/>
                </w:rPr>
                <w:t>Note 6:</w:t>
              </w:r>
              <w:r w:rsidRPr="003445FB">
                <w:rPr>
                  <w:rFonts w:cs="Arial"/>
                  <w:lang w:val="en-US"/>
                </w:rPr>
                <w:t xml:space="preserve"> </w:t>
              </w:r>
              <w:r w:rsidRPr="003445FB">
                <w:rPr>
                  <w:rFonts w:cs="Arial"/>
                  <w:lang w:val="en-US"/>
                </w:rPr>
                <w:tab/>
              </w:r>
              <w:r>
                <w:rPr>
                  <w:rFonts w:cs="Arial"/>
                  <w:lang w:val="en-US"/>
                </w:rPr>
                <w:t>No additional noise is added in time phase T2</w:t>
              </w:r>
            </w:ins>
          </w:p>
          <w:p w:rsidR="00454B12" w:rsidRPr="00FD72BB" w:rsidRDefault="00454B12" w:rsidP="003E15C1">
            <w:pPr>
              <w:keepNext/>
              <w:keepLines/>
              <w:spacing w:after="0"/>
              <w:ind w:left="851" w:hanging="851"/>
              <w:rPr>
                <w:rFonts w:ascii="Arial" w:eastAsiaTheme="minorEastAsia" w:hAnsi="Arial" w:cs="Arial"/>
                <w:sz w:val="18"/>
                <w:lang w:val="en-US"/>
              </w:rPr>
            </w:pPr>
          </w:p>
        </w:tc>
      </w:tr>
    </w:tbl>
    <w:p w:rsidR="004A5787" w:rsidRPr="00FD72BB" w:rsidRDefault="004A5787" w:rsidP="004A5787">
      <w:pPr>
        <w:rPr>
          <w:rFonts w:eastAsiaTheme="minorEastAsia"/>
        </w:rPr>
      </w:pPr>
    </w:p>
    <w:p w:rsidR="004A5787" w:rsidRPr="00FD72BB" w:rsidRDefault="004A5787" w:rsidP="004A5787">
      <w:pPr>
        <w:keepNext/>
        <w:keepLines/>
        <w:spacing w:before="60"/>
        <w:jc w:val="center"/>
        <w:rPr>
          <w:rFonts w:ascii="Arial" w:eastAsiaTheme="minorEastAsia" w:hAnsi="Arial"/>
          <w:b/>
        </w:rPr>
      </w:pPr>
      <w:r w:rsidRPr="00FD72BB">
        <w:rPr>
          <w:rFonts w:ascii="Arial" w:eastAsiaTheme="minorEastAsia" w:hAnsi="Arial"/>
          <w:b/>
        </w:rPr>
        <w:t>Table A.7.7.1.1.2-3: SS-RSRP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3" w:author="Chris Callender" w:date="2019-04-19T11:0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830"/>
        <w:gridCol w:w="831"/>
        <w:gridCol w:w="831"/>
        <w:gridCol w:w="826"/>
        <w:gridCol w:w="6"/>
        <w:tblGridChange w:id="304">
          <w:tblGrid>
            <w:gridCol w:w="3628"/>
            <w:gridCol w:w="1271"/>
            <w:gridCol w:w="830"/>
            <w:gridCol w:w="831"/>
            <w:gridCol w:w="831"/>
            <w:gridCol w:w="832"/>
            <w:gridCol w:w="1662"/>
          </w:tblGrid>
        </w:tblGridChange>
      </w:tblGrid>
      <w:tr w:rsidR="00372876" w:rsidRPr="00FD72BB" w:rsidTr="00372876">
        <w:trPr>
          <w:jc w:val="center"/>
          <w:trPrChange w:id="305" w:author="Chris Callender" w:date="2019-04-19T11:02:00Z">
            <w:trPr>
              <w:gridAfter w:val="0"/>
              <w:wAfter w:w="1662" w:type="dxa"/>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306" w:author="Chris Callender" w:date="2019-04-19T11:02: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307" w:author="Chris Callender" w:date="2019-04-19T11:0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Change w:id="308" w:author="Chris Callender" w:date="2019-04-19T11:02: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A40693" w:rsidP="003E15C1">
            <w:pPr>
              <w:keepNext/>
              <w:keepLines/>
              <w:spacing w:after="0"/>
              <w:jc w:val="center"/>
              <w:rPr>
                <w:rFonts w:ascii="Arial" w:eastAsiaTheme="minorEastAsia" w:hAnsi="Arial" w:cs="Arial"/>
                <w:b/>
                <w:sz w:val="18"/>
                <w:lang w:val="en-US"/>
              </w:rPr>
            </w:pPr>
            <w:ins w:id="309" w:author="Chris Callender" w:date="2019-04-19T11:09:00Z">
              <w:r w:rsidRPr="00A40693">
                <w:rPr>
                  <w:rFonts w:cs="Arial"/>
                  <w:b/>
                  <w:lang w:val="en-US"/>
                  <w:rPrChange w:id="310" w:author="Chris Callender" w:date="2019-04-19T11:09:00Z">
                    <w:rPr>
                      <w:rFonts w:cs="Arial"/>
                      <w:lang w:val="en-US"/>
                    </w:rPr>
                  </w:rPrChange>
                </w:rPr>
                <w:t>T1</w:t>
              </w:r>
              <w:r w:rsidRPr="00A40693">
                <w:rPr>
                  <w:rFonts w:cs="Arial"/>
                  <w:b/>
                  <w:vertAlign w:val="superscript"/>
                  <w:lang w:val="en-US"/>
                  <w:rPrChange w:id="311" w:author="Chris Callender" w:date="2019-04-19T11:09:00Z">
                    <w:rPr>
                      <w:rFonts w:cs="Arial"/>
                      <w:vertAlign w:val="superscript"/>
                      <w:lang w:val="en-US"/>
                    </w:rPr>
                  </w:rPrChange>
                </w:rPr>
                <w:t xml:space="preserve">NOTE </w:t>
              </w:r>
            </w:ins>
            <w:ins w:id="312" w:author="Chris Callender" w:date="2019-04-19T11:10:00Z">
              <w:r>
                <w:rPr>
                  <w:rFonts w:cs="Arial"/>
                  <w:b/>
                  <w:vertAlign w:val="superscript"/>
                  <w:lang w:val="en-US"/>
                </w:rPr>
                <w:t>6</w:t>
              </w:r>
            </w:ins>
            <w:del w:id="313" w:author="Chris Callender" w:date="2019-04-19T11:09:00Z">
              <w:r w:rsidR="00372876" w:rsidRPr="00FD72BB" w:rsidDel="00A40693">
                <w:rPr>
                  <w:rFonts w:ascii="Arial" w:eastAsiaTheme="minorEastAsia" w:hAnsi="Arial" w:cs="Arial"/>
                  <w:b/>
                  <w:sz w:val="18"/>
                  <w:lang w:val="en-US"/>
                </w:rPr>
                <w:delText>Test 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Change w:id="314" w:author="Chris Callender" w:date="2019-04-19T11:02: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A40693" w:rsidP="003E15C1">
            <w:pPr>
              <w:keepNext/>
              <w:keepLines/>
              <w:spacing w:after="0"/>
              <w:jc w:val="center"/>
              <w:rPr>
                <w:rFonts w:ascii="Arial" w:eastAsiaTheme="minorEastAsia" w:hAnsi="Arial" w:cs="Arial"/>
                <w:b/>
                <w:sz w:val="18"/>
                <w:lang w:val="en-US"/>
              </w:rPr>
            </w:pPr>
            <w:ins w:id="315" w:author="Chris Callender" w:date="2019-04-19T11:10:00Z">
              <w:r w:rsidRPr="003E15C1">
                <w:rPr>
                  <w:rFonts w:cs="Arial"/>
                  <w:b/>
                  <w:lang w:val="en-US"/>
                </w:rPr>
                <w:t>T</w:t>
              </w:r>
              <w:r>
                <w:rPr>
                  <w:rFonts w:cs="Arial"/>
                  <w:b/>
                  <w:lang w:val="en-US"/>
                </w:rPr>
                <w:t>2</w:t>
              </w:r>
              <w:r w:rsidRPr="003E15C1">
                <w:rPr>
                  <w:rFonts w:cs="Arial"/>
                  <w:b/>
                  <w:vertAlign w:val="superscript"/>
                  <w:lang w:val="en-US"/>
                </w:rPr>
                <w:t xml:space="preserve">NOTE </w:t>
              </w:r>
              <w:r>
                <w:rPr>
                  <w:rFonts w:cs="Arial"/>
                  <w:b/>
                  <w:vertAlign w:val="superscript"/>
                  <w:lang w:val="en-US"/>
                </w:rPr>
                <w:t>6</w:t>
              </w:r>
            </w:ins>
            <w:del w:id="316" w:author="Chris Callender" w:date="2019-04-19T11:10:00Z">
              <w:r w:rsidR="00372876" w:rsidRPr="00FD72BB" w:rsidDel="00A40693">
                <w:rPr>
                  <w:rFonts w:ascii="Arial" w:eastAsiaTheme="minorEastAsia" w:hAnsi="Arial" w:cs="Arial"/>
                  <w:b/>
                  <w:sz w:val="18"/>
                  <w:lang w:val="en-US"/>
                </w:rPr>
                <w:delText>Test 3</w:delText>
              </w:r>
            </w:del>
          </w:p>
        </w:tc>
      </w:tr>
      <w:tr w:rsidR="00372876" w:rsidRPr="00FD72BB" w:rsidTr="00372876">
        <w:trPr>
          <w:jc w:val="center"/>
          <w:trPrChange w:id="317" w:author="Chris Callender" w:date="2019-04-19T11:02:00Z">
            <w:trPr>
              <w:gridAfter w:val="0"/>
              <w:wAfter w:w="1662" w:type="dxa"/>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318" w:author="Chris Callender" w:date="2019-04-19T11:02: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319" w:author="Chris Callender" w:date="2019-04-19T11:0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320" w:author="Chris Callender" w:date="2019-04-19T11:02: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Change w:id="321" w:author="Chris Callender" w:date="2019-04-19T11: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Change w:id="322" w:author="Chris Callender" w:date="2019-04-19T11: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323" w:author="Chris Callender" w:date="2019-04-19T11:0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r>
      <w:tr w:rsidR="00372876" w:rsidRPr="00FD72BB" w:rsidTr="00372876">
        <w:trPr>
          <w:jc w:val="center"/>
          <w:trPrChange w:id="324" w:author="Chris Callender" w:date="2019-04-19T11:02: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325" w:author="Chris Callender" w:date="2019-04-19T11:02:00Z">
              <w:tcPr>
                <w:tcW w:w="3628" w:type="dxa"/>
                <w:tcBorders>
                  <w:top w:val="single" w:sz="4" w:space="0" w:color="auto"/>
                  <w:left w:val="single" w:sz="4" w:space="0" w:color="auto"/>
                  <w:bottom w:val="single" w:sz="4" w:space="0" w:color="auto"/>
                  <w:right w:val="single" w:sz="4" w:space="0" w:color="auto"/>
                </w:tcBorders>
                <w:vAlign w:val="center"/>
              </w:tcPr>
            </w:tcPrChange>
          </w:tcPr>
          <w:p w:rsidR="00372876" w:rsidRPr="00FD72BB" w:rsidRDefault="00372876" w:rsidP="003E15C1">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Change w:id="326" w:author="Chris Callender" w:date="2019-04-19T11:02:00Z">
              <w:tcPr>
                <w:tcW w:w="1271" w:type="dxa"/>
                <w:tcBorders>
                  <w:top w:val="single" w:sz="4" w:space="0" w:color="auto"/>
                  <w:left w:val="single" w:sz="4" w:space="0" w:color="auto"/>
                  <w:bottom w:val="single" w:sz="4" w:space="0" w:color="auto"/>
                  <w:right w:val="single" w:sz="4" w:space="0" w:color="auto"/>
                </w:tcBorders>
                <w:vAlign w:val="center"/>
              </w:tcPr>
            </w:tcPrChange>
          </w:tcPr>
          <w:p w:rsidR="00372876" w:rsidRPr="00FD72BB" w:rsidRDefault="00372876" w:rsidP="003E15C1">
            <w:pPr>
              <w:keepNext/>
              <w:keepLines/>
              <w:spacing w:after="0"/>
              <w:jc w:val="center"/>
              <w:rPr>
                <w:rFonts w:ascii="Arial" w:eastAsiaTheme="minorEastAsia"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327" w:author="Chris Callender" w:date="2019-04-19T11:02: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372876" w:rsidRPr="00FD72BB" w:rsidRDefault="00372876"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TBD</w:t>
            </w:r>
          </w:p>
        </w:tc>
        <w:tc>
          <w:tcPr>
            <w:tcW w:w="1663" w:type="dxa"/>
            <w:gridSpan w:val="3"/>
            <w:tcBorders>
              <w:top w:val="single" w:sz="4" w:space="0" w:color="auto"/>
              <w:left w:val="single" w:sz="4" w:space="0" w:color="auto"/>
              <w:bottom w:val="single" w:sz="4" w:space="0" w:color="auto"/>
              <w:right w:val="single" w:sz="4" w:space="0" w:color="auto"/>
            </w:tcBorders>
            <w:vAlign w:val="center"/>
            <w:tcPrChange w:id="328" w:author="Chris Callender" w:date="2019-04-19T11:02: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372876" w:rsidRPr="00FD72BB" w:rsidRDefault="00372876"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TBD</w:t>
            </w:r>
          </w:p>
        </w:tc>
      </w:tr>
      <w:tr w:rsidR="00372876" w:rsidRPr="00FD72BB" w:rsidTr="00113DFC">
        <w:trPr>
          <w:trHeight w:val="1602"/>
          <w:jc w:val="center"/>
        </w:trPr>
        <w:tc>
          <w:tcPr>
            <w:tcW w:w="3628" w:type="dxa"/>
            <w:tcBorders>
              <w:top w:val="single" w:sz="4" w:space="0" w:color="auto"/>
              <w:left w:val="single" w:sz="4" w:space="0" w:color="auto"/>
              <w:right w:val="single" w:sz="4" w:space="0" w:color="auto"/>
            </w:tcBorders>
            <w:vAlign w:val="center"/>
          </w:tcPr>
          <w:p w:rsidR="00372876" w:rsidRPr="00FD72BB" w:rsidRDefault="00372876" w:rsidP="00372876">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7" type="#_x0000_t75" style="width:18pt;height:18pt" o:ole="" fillcolor="window">
                  <v:imagedata r:id="rId14" o:title=""/>
                </v:shape>
                <o:OLEObject Type="Embed" ProgID="Equation.3" ShapeID="_x0000_i1027" DrawAspect="Content" ObjectID="_1618402503" r:id="rId16"/>
              </w:object>
            </w:r>
            <w:r w:rsidRPr="00FD72BB">
              <w:rPr>
                <w:rFonts w:ascii="Arial" w:eastAsiaTheme="minorEastAsia" w:hAnsi="Arial" w:cs="Arial"/>
                <w:sz w:val="18"/>
                <w:vertAlign w:val="superscript"/>
                <w:lang w:val="en-US"/>
              </w:rPr>
              <w:t>Note1</w:t>
            </w:r>
          </w:p>
          <w:p w:rsidR="00372876" w:rsidRPr="00FD72BB" w:rsidDel="00C03BBE" w:rsidRDefault="00372876" w:rsidP="00372876">
            <w:pPr>
              <w:keepNext/>
              <w:keepLines/>
              <w:spacing w:after="0"/>
              <w:rPr>
                <w:del w:id="329" w:author="Chris Callender" w:date="2019-04-19T11:13:00Z"/>
                <w:rFonts w:ascii="Arial" w:eastAsiaTheme="minorEastAsia" w:hAnsi="Arial" w:cs="Arial"/>
                <w:sz w:val="18"/>
                <w:lang w:val="en-US"/>
              </w:rPr>
            </w:pPr>
            <w:del w:id="330" w:author="Chris Callender" w:date="2019-04-19T11:13:00Z">
              <w:r w:rsidRPr="00FD72BB" w:rsidDel="00C03BBE">
                <w:rPr>
                  <w:rFonts w:ascii="Arial" w:eastAsia="Calibri" w:hAnsi="Arial" w:cs="Arial"/>
                  <w:sz w:val="18"/>
                  <w:szCs w:val="18"/>
                </w:rPr>
                <w:delText>NR_TDD_FR2_A</w:delText>
              </w:r>
            </w:del>
          </w:p>
          <w:p w:rsidR="00372876" w:rsidRPr="00FD72BB" w:rsidDel="00C03BBE" w:rsidRDefault="00372876" w:rsidP="00372876">
            <w:pPr>
              <w:keepNext/>
              <w:keepLines/>
              <w:spacing w:after="0"/>
              <w:rPr>
                <w:del w:id="331" w:author="Chris Callender" w:date="2019-04-19T11:13:00Z"/>
                <w:rFonts w:ascii="Arial" w:eastAsiaTheme="minorEastAsia" w:hAnsi="Arial" w:cs="Arial"/>
                <w:sz w:val="18"/>
                <w:lang w:val="en-US"/>
              </w:rPr>
            </w:pPr>
            <w:del w:id="332" w:author="Chris Callender" w:date="2019-04-19T11:13:00Z">
              <w:r w:rsidRPr="00FD72BB" w:rsidDel="00C03BBE">
                <w:rPr>
                  <w:rFonts w:ascii="Arial" w:eastAsia="Calibri" w:hAnsi="Arial" w:cs="Arial"/>
                  <w:sz w:val="18"/>
                  <w:szCs w:val="18"/>
                </w:rPr>
                <w:delText>NR_TDD_FR2_B</w:delText>
              </w:r>
            </w:del>
          </w:p>
          <w:p w:rsidR="00372876" w:rsidRPr="00FD72BB" w:rsidDel="00C03BBE" w:rsidRDefault="00372876" w:rsidP="00372876">
            <w:pPr>
              <w:keepNext/>
              <w:keepLines/>
              <w:spacing w:after="0"/>
              <w:rPr>
                <w:del w:id="333" w:author="Chris Callender" w:date="2019-04-19T11:13:00Z"/>
                <w:rFonts w:ascii="Arial" w:eastAsiaTheme="minorEastAsia" w:hAnsi="Arial" w:cs="Arial"/>
                <w:sz w:val="18"/>
                <w:lang w:val="en-US"/>
              </w:rPr>
            </w:pPr>
            <w:del w:id="334" w:author="Chris Callender" w:date="2019-04-19T11:13:00Z">
              <w:r w:rsidRPr="00FD72BB" w:rsidDel="00C03BBE">
                <w:rPr>
                  <w:rFonts w:ascii="Arial" w:eastAsia="Calibri" w:hAnsi="Arial" w:cs="Arial"/>
                  <w:sz w:val="18"/>
                  <w:szCs w:val="18"/>
                </w:rPr>
                <w:delText>NR_TDD_FR2_F</w:delText>
              </w:r>
            </w:del>
          </w:p>
          <w:p w:rsidR="00372876" w:rsidRPr="00FD72BB" w:rsidDel="00C03BBE" w:rsidRDefault="00372876" w:rsidP="00372876">
            <w:pPr>
              <w:keepNext/>
              <w:keepLines/>
              <w:spacing w:after="0"/>
              <w:rPr>
                <w:del w:id="335" w:author="Chris Callender" w:date="2019-04-19T11:13:00Z"/>
                <w:rFonts w:ascii="Arial" w:eastAsiaTheme="minorEastAsia" w:hAnsi="Arial" w:cs="Arial"/>
                <w:sz w:val="18"/>
                <w:lang w:val="en-US"/>
              </w:rPr>
            </w:pPr>
            <w:del w:id="336" w:author="Chris Callender" w:date="2019-04-19T11:13:00Z">
              <w:r w:rsidRPr="00FD72BB" w:rsidDel="00C03BBE">
                <w:rPr>
                  <w:rFonts w:ascii="Arial" w:eastAsia="Calibri" w:hAnsi="Arial" w:cs="Arial"/>
                  <w:sz w:val="18"/>
                  <w:szCs w:val="18"/>
                </w:rPr>
                <w:delText>NR_TDD_FR2_G</w:delText>
              </w:r>
            </w:del>
          </w:p>
          <w:p w:rsidR="00372876" w:rsidRPr="00FD72BB" w:rsidDel="00C03BBE" w:rsidRDefault="00372876" w:rsidP="00372876">
            <w:pPr>
              <w:keepNext/>
              <w:keepLines/>
              <w:spacing w:after="0"/>
              <w:rPr>
                <w:del w:id="337" w:author="Chris Callender" w:date="2019-04-19T11:13:00Z"/>
                <w:rFonts w:ascii="Arial" w:eastAsiaTheme="minorEastAsia" w:hAnsi="Arial" w:cs="Arial"/>
                <w:sz w:val="18"/>
                <w:lang w:val="en-US"/>
              </w:rPr>
            </w:pPr>
            <w:del w:id="338" w:author="Chris Callender" w:date="2019-04-19T11:13:00Z">
              <w:r w:rsidRPr="00FD72BB" w:rsidDel="00C03BBE">
                <w:rPr>
                  <w:rFonts w:ascii="Arial" w:eastAsia="Calibri" w:hAnsi="Arial" w:cs="Arial"/>
                  <w:sz w:val="18"/>
                  <w:szCs w:val="18"/>
                </w:rPr>
                <w:delText>NR_TDD_FR2_T</w:delText>
              </w:r>
            </w:del>
          </w:p>
          <w:p w:rsidR="00372876" w:rsidRPr="00FD72BB" w:rsidRDefault="00372876" w:rsidP="00372876">
            <w:pPr>
              <w:keepNext/>
              <w:keepLines/>
              <w:spacing w:after="0"/>
              <w:rPr>
                <w:rFonts w:ascii="Arial" w:eastAsiaTheme="minorEastAsia" w:hAnsi="Arial" w:cs="Arial"/>
                <w:sz w:val="18"/>
                <w:lang w:val="en-US"/>
              </w:rPr>
            </w:pPr>
            <w:del w:id="339" w:author="Chris Callender" w:date="2019-04-19T11:13:00Z">
              <w:r w:rsidRPr="00FD72BB" w:rsidDel="00C03BBE">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372876" w:rsidRPr="00FD72BB" w:rsidRDefault="00372876" w:rsidP="00372876">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dBm/15kHz</w:t>
            </w:r>
            <w:r w:rsidRPr="00FD72BB">
              <w:rPr>
                <w:rFonts w:ascii="Arial" w:eastAsiaTheme="minorEastAsia" w:hAnsi="Arial" w:cs="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372876" w:rsidRPr="00FD72BB" w:rsidRDefault="00372876" w:rsidP="00372876">
            <w:pPr>
              <w:keepNext/>
              <w:keepLines/>
              <w:spacing w:after="0"/>
              <w:jc w:val="center"/>
              <w:rPr>
                <w:rFonts w:ascii="Arial" w:eastAsiaTheme="minorEastAsia" w:hAnsi="Arial" w:cs="Arial"/>
                <w:sz w:val="18"/>
                <w:lang w:val="en-US"/>
              </w:rPr>
            </w:pPr>
            <w:ins w:id="340" w:author="Chris Callender" w:date="2019-04-19T11:05:00Z">
              <w:r>
                <w:rPr>
                  <w:rFonts w:cs="Arial"/>
                  <w:lang w:val="en-US"/>
                </w:rPr>
                <w:t>-92</w:t>
              </w:r>
            </w:ins>
            <w:del w:id="341" w:author="Chris Callender" w:date="2019-04-19T11:05:00Z">
              <w:r w:rsidRPr="00FD72BB" w:rsidDel="00792D27">
                <w:rPr>
                  <w:rFonts w:ascii="Arial" w:eastAsiaTheme="minorEastAsia" w:hAnsi="Arial" w:cs="Arial"/>
                  <w:sz w:val="18"/>
                  <w:lang w:val="en-US"/>
                </w:rPr>
                <w:delText>TBD</w:delText>
              </w:r>
            </w:del>
          </w:p>
        </w:tc>
        <w:tc>
          <w:tcPr>
            <w:tcW w:w="1663" w:type="dxa"/>
            <w:gridSpan w:val="3"/>
            <w:tcBorders>
              <w:top w:val="single" w:sz="4" w:space="0" w:color="auto"/>
              <w:left w:val="single" w:sz="4" w:space="0" w:color="auto"/>
              <w:right w:val="single" w:sz="4" w:space="0" w:color="auto"/>
            </w:tcBorders>
            <w:vAlign w:val="center"/>
          </w:tcPr>
          <w:p w:rsidR="00372876" w:rsidRPr="00C03BBE" w:rsidRDefault="00372876" w:rsidP="00372876">
            <w:pPr>
              <w:pStyle w:val="TAC"/>
              <w:rPr>
                <w:ins w:id="342" w:author="Chris Callender" w:date="2019-04-19T11:06:00Z"/>
                <w:rFonts w:cs="Arial"/>
                <w:lang w:val="en-US"/>
              </w:rPr>
            </w:pPr>
            <w:ins w:id="343" w:author="Chris Callender" w:date="2019-04-19T11:06:00Z">
              <w:r w:rsidRPr="00C03BBE">
                <w:rPr>
                  <w:rFonts w:cs="Arial"/>
                  <w:sz w:val="20"/>
                  <w:rPrChange w:id="344" w:author="Chris Callender" w:date="2019-04-19T11:12:00Z">
                    <w:rPr>
                      <w:rFonts w:cs="Arial"/>
                      <w:color w:val="1A0DAB"/>
                      <w:sz w:val="20"/>
                    </w:rPr>
                  </w:rPrChange>
                </w:rPr>
                <w:t>-∞</w:t>
              </w:r>
              <w:r w:rsidRPr="00C03BBE">
                <w:rPr>
                  <w:rFonts w:cs="Arial"/>
                  <w:sz w:val="20"/>
                  <w:vertAlign w:val="superscript"/>
                  <w:rPrChange w:id="345" w:author="Chris Callender" w:date="2019-04-19T11:12:00Z">
                    <w:rPr>
                      <w:rFonts w:cs="Arial"/>
                      <w:color w:val="1A0DAB"/>
                      <w:sz w:val="20"/>
                      <w:vertAlign w:val="superscript"/>
                    </w:rPr>
                  </w:rPrChange>
                </w:rPr>
                <w:t xml:space="preserve">NOTE </w:t>
              </w:r>
            </w:ins>
            <w:ins w:id="346" w:author="Chris Callender" w:date="2019-04-19T11:09:00Z">
              <w:r w:rsidR="00A40693" w:rsidRPr="00C03BBE">
                <w:rPr>
                  <w:rFonts w:cs="Arial"/>
                  <w:sz w:val="20"/>
                  <w:vertAlign w:val="superscript"/>
                  <w:rPrChange w:id="347" w:author="Chris Callender" w:date="2019-04-19T11:12:00Z">
                    <w:rPr>
                      <w:rFonts w:cs="Arial"/>
                      <w:color w:val="1A0DAB"/>
                      <w:sz w:val="20"/>
                      <w:vertAlign w:val="superscript"/>
                    </w:rPr>
                  </w:rPrChange>
                </w:rPr>
                <w:t>7</w:t>
              </w:r>
            </w:ins>
          </w:p>
          <w:p w:rsidR="00372876" w:rsidRPr="00C03BBE" w:rsidDel="00372876" w:rsidRDefault="00372876" w:rsidP="00372876">
            <w:pPr>
              <w:keepNext/>
              <w:keepLines/>
              <w:spacing w:after="0"/>
              <w:jc w:val="center"/>
              <w:rPr>
                <w:del w:id="348" w:author="Chris Callender" w:date="2019-04-19T11:03:00Z"/>
                <w:rFonts w:ascii="Arial" w:eastAsiaTheme="minorEastAsia" w:hAnsi="Arial" w:cs="Arial"/>
                <w:sz w:val="18"/>
                <w:lang w:val="en-US"/>
              </w:rPr>
            </w:pPr>
            <w:del w:id="349"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50" w:author="Chris Callender" w:date="2019-04-19T11:03:00Z"/>
                <w:rFonts w:ascii="Arial" w:eastAsiaTheme="minorEastAsia" w:hAnsi="Arial" w:cs="Arial"/>
                <w:sz w:val="18"/>
                <w:lang w:val="en-US"/>
              </w:rPr>
            </w:pPr>
            <w:del w:id="351"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52" w:author="Chris Callender" w:date="2019-04-19T11:03:00Z"/>
                <w:rFonts w:ascii="Arial" w:eastAsiaTheme="minorEastAsia" w:hAnsi="Arial" w:cs="Arial"/>
                <w:sz w:val="18"/>
                <w:lang w:val="en-US"/>
              </w:rPr>
            </w:pPr>
            <w:del w:id="353"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54" w:author="Chris Callender" w:date="2019-04-19T11:03:00Z"/>
                <w:rFonts w:ascii="Arial" w:eastAsiaTheme="minorEastAsia" w:hAnsi="Arial" w:cs="Arial"/>
                <w:sz w:val="18"/>
                <w:lang w:val="en-US"/>
              </w:rPr>
            </w:pPr>
            <w:del w:id="355"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56" w:author="Chris Callender" w:date="2019-04-19T11:03:00Z"/>
                <w:rFonts w:ascii="Arial" w:eastAsiaTheme="minorEastAsia" w:hAnsi="Arial" w:cs="Arial"/>
                <w:sz w:val="18"/>
                <w:lang w:val="en-US"/>
              </w:rPr>
            </w:pPr>
            <w:del w:id="357" w:author="Chris Callender" w:date="2019-04-19T11:03:00Z">
              <w:r w:rsidRPr="00C03BBE" w:rsidDel="00372876">
                <w:rPr>
                  <w:rFonts w:ascii="Arial" w:eastAsiaTheme="minorEastAsia" w:hAnsi="Arial" w:cs="Arial"/>
                  <w:sz w:val="18"/>
                  <w:lang w:val="en-US"/>
                </w:rPr>
                <w:delText>TBD</w:delText>
              </w:r>
            </w:del>
          </w:p>
          <w:p w:rsidR="00372876" w:rsidRPr="00C03BBE" w:rsidRDefault="00372876" w:rsidP="00372876">
            <w:pPr>
              <w:keepNext/>
              <w:keepLines/>
              <w:spacing w:after="0"/>
              <w:jc w:val="center"/>
              <w:rPr>
                <w:rFonts w:ascii="Arial" w:eastAsiaTheme="minorEastAsia" w:hAnsi="Arial" w:cs="Arial"/>
                <w:sz w:val="18"/>
                <w:lang w:val="en-US"/>
              </w:rPr>
            </w:pPr>
            <w:del w:id="358" w:author="Chris Callender" w:date="2019-04-19T11:03:00Z">
              <w:r w:rsidRPr="00C03BBE" w:rsidDel="00372876">
                <w:rPr>
                  <w:rFonts w:ascii="Arial" w:eastAsiaTheme="minorEastAsia" w:hAnsi="Arial" w:cs="Arial"/>
                  <w:sz w:val="18"/>
                  <w:lang w:val="en-US"/>
                </w:rPr>
                <w:delText>TBD</w:delText>
              </w:r>
            </w:del>
          </w:p>
        </w:tc>
      </w:tr>
      <w:tr w:rsidR="00372876" w:rsidRPr="00FD72BB" w:rsidTr="003109F0">
        <w:trPr>
          <w:trHeight w:val="1602"/>
          <w:jc w:val="center"/>
        </w:trPr>
        <w:tc>
          <w:tcPr>
            <w:tcW w:w="3628" w:type="dxa"/>
            <w:tcBorders>
              <w:top w:val="single" w:sz="4" w:space="0" w:color="auto"/>
              <w:left w:val="single" w:sz="4" w:space="0" w:color="auto"/>
              <w:right w:val="single" w:sz="4" w:space="0" w:color="auto"/>
            </w:tcBorders>
            <w:vAlign w:val="center"/>
          </w:tcPr>
          <w:p w:rsidR="00372876" w:rsidRPr="00FD72BB" w:rsidRDefault="00372876" w:rsidP="00372876">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8" type="#_x0000_t75" style="width:18pt;height:18pt" o:ole="" fillcolor="window">
                  <v:imagedata r:id="rId14" o:title=""/>
                </v:shape>
                <o:OLEObject Type="Embed" ProgID="Equation.3" ShapeID="_x0000_i1028" DrawAspect="Content" ObjectID="_1618402504" r:id="rId17"/>
              </w:object>
            </w:r>
            <w:r w:rsidRPr="00FD72BB">
              <w:rPr>
                <w:rFonts w:ascii="Arial" w:eastAsiaTheme="minorEastAsia" w:hAnsi="Arial" w:cs="Arial"/>
                <w:sz w:val="18"/>
                <w:vertAlign w:val="superscript"/>
                <w:lang w:val="en-US"/>
              </w:rPr>
              <w:t>Note1</w:t>
            </w:r>
          </w:p>
          <w:p w:rsidR="00372876" w:rsidRPr="00FD72BB" w:rsidDel="00C03BBE" w:rsidRDefault="00372876" w:rsidP="00372876">
            <w:pPr>
              <w:keepNext/>
              <w:keepLines/>
              <w:spacing w:after="0"/>
              <w:rPr>
                <w:del w:id="359" w:author="Chris Callender" w:date="2019-04-19T11:13:00Z"/>
                <w:rFonts w:ascii="Arial" w:eastAsiaTheme="minorEastAsia" w:hAnsi="Arial" w:cs="Arial"/>
                <w:sz w:val="18"/>
                <w:lang w:val="en-US"/>
              </w:rPr>
            </w:pPr>
            <w:del w:id="360" w:author="Chris Callender" w:date="2019-04-19T11:13:00Z">
              <w:r w:rsidRPr="00FD72BB" w:rsidDel="00C03BBE">
                <w:rPr>
                  <w:rFonts w:ascii="Arial" w:eastAsia="Calibri" w:hAnsi="Arial" w:cs="Arial"/>
                  <w:sz w:val="18"/>
                  <w:szCs w:val="18"/>
                </w:rPr>
                <w:delText>NR_TDD_FR2_A</w:delText>
              </w:r>
            </w:del>
          </w:p>
          <w:p w:rsidR="00372876" w:rsidRPr="00FD72BB" w:rsidDel="00C03BBE" w:rsidRDefault="00372876" w:rsidP="00372876">
            <w:pPr>
              <w:keepNext/>
              <w:keepLines/>
              <w:spacing w:after="0"/>
              <w:rPr>
                <w:del w:id="361" w:author="Chris Callender" w:date="2019-04-19T11:13:00Z"/>
                <w:rFonts w:ascii="Arial" w:eastAsiaTheme="minorEastAsia" w:hAnsi="Arial" w:cs="Arial"/>
                <w:sz w:val="18"/>
                <w:lang w:val="en-US"/>
              </w:rPr>
            </w:pPr>
            <w:del w:id="362" w:author="Chris Callender" w:date="2019-04-19T11:13:00Z">
              <w:r w:rsidRPr="00FD72BB" w:rsidDel="00C03BBE">
                <w:rPr>
                  <w:rFonts w:ascii="Arial" w:eastAsia="Calibri" w:hAnsi="Arial" w:cs="Arial"/>
                  <w:sz w:val="18"/>
                  <w:szCs w:val="18"/>
                </w:rPr>
                <w:delText>NR_TDD_FR2_B</w:delText>
              </w:r>
            </w:del>
          </w:p>
          <w:p w:rsidR="00372876" w:rsidRPr="00FD72BB" w:rsidDel="00C03BBE" w:rsidRDefault="00372876" w:rsidP="00372876">
            <w:pPr>
              <w:keepNext/>
              <w:keepLines/>
              <w:spacing w:after="0"/>
              <w:rPr>
                <w:del w:id="363" w:author="Chris Callender" w:date="2019-04-19T11:13:00Z"/>
                <w:rFonts w:ascii="Arial" w:eastAsiaTheme="minorEastAsia" w:hAnsi="Arial" w:cs="Arial"/>
                <w:sz w:val="18"/>
                <w:lang w:val="en-US"/>
              </w:rPr>
            </w:pPr>
            <w:del w:id="364" w:author="Chris Callender" w:date="2019-04-19T11:13:00Z">
              <w:r w:rsidRPr="00FD72BB" w:rsidDel="00C03BBE">
                <w:rPr>
                  <w:rFonts w:ascii="Arial" w:eastAsia="Calibri" w:hAnsi="Arial" w:cs="Arial"/>
                  <w:sz w:val="18"/>
                  <w:szCs w:val="18"/>
                </w:rPr>
                <w:delText>NR_TDD_FR2_F</w:delText>
              </w:r>
            </w:del>
          </w:p>
          <w:p w:rsidR="00372876" w:rsidRPr="00FD72BB" w:rsidDel="00C03BBE" w:rsidRDefault="00372876" w:rsidP="00372876">
            <w:pPr>
              <w:keepNext/>
              <w:keepLines/>
              <w:spacing w:after="0"/>
              <w:rPr>
                <w:del w:id="365" w:author="Chris Callender" w:date="2019-04-19T11:13:00Z"/>
                <w:rFonts w:ascii="Arial" w:eastAsiaTheme="minorEastAsia" w:hAnsi="Arial" w:cs="Arial"/>
                <w:sz w:val="18"/>
                <w:lang w:val="en-US"/>
              </w:rPr>
            </w:pPr>
            <w:del w:id="366" w:author="Chris Callender" w:date="2019-04-19T11:13:00Z">
              <w:r w:rsidRPr="00FD72BB" w:rsidDel="00C03BBE">
                <w:rPr>
                  <w:rFonts w:ascii="Arial" w:eastAsia="Calibri" w:hAnsi="Arial" w:cs="Arial"/>
                  <w:sz w:val="18"/>
                  <w:szCs w:val="18"/>
                </w:rPr>
                <w:delText>NR_TDD_FR2_G</w:delText>
              </w:r>
            </w:del>
          </w:p>
          <w:p w:rsidR="00372876" w:rsidRPr="00FD72BB" w:rsidDel="00C03BBE" w:rsidRDefault="00372876" w:rsidP="00372876">
            <w:pPr>
              <w:keepNext/>
              <w:keepLines/>
              <w:spacing w:after="0"/>
              <w:rPr>
                <w:del w:id="367" w:author="Chris Callender" w:date="2019-04-19T11:13:00Z"/>
                <w:rFonts w:ascii="Arial" w:eastAsiaTheme="minorEastAsia" w:hAnsi="Arial" w:cs="Arial"/>
                <w:sz w:val="18"/>
                <w:lang w:val="en-US"/>
              </w:rPr>
            </w:pPr>
            <w:del w:id="368" w:author="Chris Callender" w:date="2019-04-19T11:13:00Z">
              <w:r w:rsidRPr="00FD72BB" w:rsidDel="00C03BBE">
                <w:rPr>
                  <w:rFonts w:ascii="Arial" w:eastAsia="Calibri" w:hAnsi="Arial" w:cs="Arial"/>
                  <w:sz w:val="18"/>
                  <w:szCs w:val="18"/>
                </w:rPr>
                <w:delText>NR_TDD_FR2_T</w:delText>
              </w:r>
            </w:del>
          </w:p>
          <w:p w:rsidR="00372876" w:rsidRPr="00FD72BB" w:rsidRDefault="00372876" w:rsidP="00372876">
            <w:pPr>
              <w:keepNext/>
              <w:keepLines/>
              <w:spacing w:after="0"/>
              <w:rPr>
                <w:rFonts w:ascii="Arial" w:eastAsiaTheme="minorEastAsia" w:hAnsi="Arial" w:cs="Arial"/>
                <w:sz w:val="18"/>
                <w:lang w:val="en-US"/>
              </w:rPr>
            </w:pPr>
            <w:del w:id="369" w:author="Chris Callender" w:date="2019-04-19T11:13:00Z">
              <w:r w:rsidRPr="00FD72BB" w:rsidDel="00C03BBE">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372876" w:rsidRPr="00FD72BB" w:rsidRDefault="00372876" w:rsidP="00372876">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372876" w:rsidRPr="00FD72BB" w:rsidRDefault="00372876" w:rsidP="00372876">
            <w:pPr>
              <w:keepNext/>
              <w:keepLines/>
              <w:spacing w:after="0"/>
              <w:jc w:val="center"/>
              <w:rPr>
                <w:rFonts w:ascii="Arial" w:eastAsiaTheme="minorEastAsia" w:hAnsi="Arial" w:cs="Arial"/>
                <w:sz w:val="18"/>
                <w:lang w:val="en-US"/>
              </w:rPr>
            </w:pPr>
            <w:ins w:id="370" w:author="Chris Callender" w:date="2019-04-19T11:05:00Z">
              <w:r>
                <w:rPr>
                  <w:rFonts w:cs="Arial"/>
                  <w:lang w:val="en-US"/>
                </w:rPr>
                <w:t>-82.97</w:t>
              </w:r>
            </w:ins>
            <w:del w:id="371" w:author="Chris Callender" w:date="2019-04-19T11:05:00Z">
              <w:r w:rsidRPr="00FD72BB" w:rsidDel="00792D27">
                <w:rPr>
                  <w:rFonts w:ascii="Arial" w:eastAsiaTheme="minorEastAsia" w:hAnsi="Arial" w:cs="Arial"/>
                  <w:sz w:val="18"/>
                  <w:lang w:val="en-US"/>
                </w:rPr>
                <w:delText>TBD</w:delText>
              </w:r>
            </w:del>
          </w:p>
        </w:tc>
        <w:tc>
          <w:tcPr>
            <w:tcW w:w="1663" w:type="dxa"/>
            <w:gridSpan w:val="3"/>
            <w:tcBorders>
              <w:top w:val="single" w:sz="4" w:space="0" w:color="auto"/>
              <w:left w:val="single" w:sz="4" w:space="0" w:color="auto"/>
              <w:right w:val="single" w:sz="4" w:space="0" w:color="auto"/>
            </w:tcBorders>
            <w:vAlign w:val="center"/>
          </w:tcPr>
          <w:p w:rsidR="00372876" w:rsidRPr="00C03BBE" w:rsidRDefault="00372876" w:rsidP="00372876">
            <w:pPr>
              <w:pStyle w:val="TAC"/>
              <w:rPr>
                <w:ins w:id="372" w:author="Chris Callender" w:date="2019-04-19T11:06:00Z"/>
                <w:rFonts w:cs="Arial"/>
                <w:lang w:val="en-US"/>
              </w:rPr>
            </w:pPr>
            <w:ins w:id="373" w:author="Chris Callender" w:date="2019-04-19T11:06:00Z">
              <w:r w:rsidRPr="00C03BBE">
                <w:rPr>
                  <w:rFonts w:cs="Arial"/>
                  <w:sz w:val="20"/>
                  <w:rPrChange w:id="374" w:author="Chris Callender" w:date="2019-04-19T11:12:00Z">
                    <w:rPr>
                      <w:rFonts w:cs="Arial"/>
                      <w:color w:val="1A0DAB"/>
                      <w:sz w:val="20"/>
                    </w:rPr>
                  </w:rPrChange>
                </w:rPr>
                <w:t>-∞</w:t>
              </w:r>
              <w:r w:rsidRPr="00C03BBE">
                <w:rPr>
                  <w:rFonts w:cs="Arial"/>
                  <w:sz w:val="20"/>
                  <w:vertAlign w:val="superscript"/>
                  <w:rPrChange w:id="375" w:author="Chris Callender" w:date="2019-04-19T11:12:00Z">
                    <w:rPr>
                      <w:rFonts w:cs="Arial"/>
                      <w:color w:val="1A0DAB"/>
                      <w:sz w:val="20"/>
                      <w:vertAlign w:val="superscript"/>
                    </w:rPr>
                  </w:rPrChange>
                </w:rPr>
                <w:t xml:space="preserve">NOTE </w:t>
              </w:r>
            </w:ins>
            <w:ins w:id="376" w:author="Chris Callender" w:date="2019-04-19T11:09:00Z">
              <w:r w:rsidR="00A40693" w:rsidRPr="00C03BBE">
                <w:rPr>
                  <w:rFonts w:cs="Arial"/>
                  <w:sz w:val="20"/>
                  <w:vertAlign w:val="superscript"/>
                  <w:rPrChange w:id="377" w:author="Chris Callender" w:date="2019-04-19T11:12:00Z">
                    <w:rPr>
                      <w:rFonts w:cs="Arial"/>
                      <w:color w:val="1A0DAB"/>
                      <w:sz w:val="20"/>
                      <w:vertAlign w:val="superscript"/>
                    </w:rPr>
                  </w:rPrChange>
                </w:rPr>
                <w:t>7</w:t>
              </w:r>
            </w:ins>
          </w:p>
          <w:p w:rsidR="00372876" w:rsidRPr="00C03BBE" w:rsidDel="00372876" w:rsidRDefault="00372876" w:rsidP="00372876">
            <w:pPr>
              <w:keepNext/>
              <w:keepLines/>
              <w:spacing w:after="0"/>
              <w:jc w:val="center"/>
              <w:rPr>
                <w:del w:id="378" w:author="Chris Callender" w:date="2019-04-19T11:03:00Z"/>
                <w:rFonts w:ascii="Arial" w:eastAsiaTheme="minorEastAsia" w:hAnsi="Arial" w:cs="Arial"/>
                <w:sz w:val="18"/>
                <w:lang w:val="en-US"/>
              </w:rPr>
            </w:pPr>
            <w:del w:id="379"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80" w:author="Chris Callender" w:date="2019-04-19T11:03:00Z"/>
                <w:rFonts w:ascii="Arial" w:eastAsiaTheme="minorEastAsia" w:hAnsi="Arial" w:cs="Arial"/>
                <w:sz w:val="18"/>
                <w:lang w:val="en-US"/>
              </w:rPr>
            </w:pPr>
            <w:del w:id="381"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82" w:author="Chris Callender" w:date="2019-04-19T11:03:00Z"/>
                <w:rFonts w:ascii="Arial" w:eastAsiaTheme="minorEastAsia" w:hAnsi="Arial" w:cs="Arial"/>
                <w:sz w:val="18"/>
                <w:lang w:val="en-US"/>
              </w:rPr>
            </w:pPr>
            <w:del w:id="383"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84" w:author="Chris Callender" w:date="2019-04-19T11:03:00Z"/>
                <w:rFonts w:ascii="Arial" w:eastAsiaTheme="minorEastAsia" w:hAnsi="Arial" w:cs="Arial"/>
                <w:sz w:val="18"/>
                <w:lang w:val="en-US"/>
              </w:rPr>
            </w:pPr>
            <w:del w:id="385" w:author="Chris Callender" w:date="2019-04-19T11:03:00Z">
              <w:r w:rsidRPr="00C03BBE" w:rsidDel="00372876">
                <w:rPr>
                  <w:rFonts w:ascii="Arial" w:eastAsiaTheme="minorEastAsia" w:hAnsi="Arial" w:cs="Arial"/>
                  <w:sz w:val="18"/>
                  <w:lang w:val="en-US"/>
                </w:rPr>
                <w:delText>TBD</w:delText>
              </w:r>
            </w:del>
          </w:p>
          <w:p w:rsidR="00372876" w:rsidRPr="00C03BBE" w:rsidDel="00372876" w:rsidRDefault="00372876" w:rsidP="00372876">
            <w:pPr>
              <w:keepNext/>
              <w:keepLines/>
              <w:spacing w:after="0"/>
              <w:jc w:val="center"/>
              <w:rPr>
                <w:del w:id="386" w:author="Chris Callender" w:date="2019-04-19T11:03:00Z"/>
                <w:rFonts w:ascii="Arial" w:eastAsiaTheme="minorEastAsia" w:hAnsi="Arial" w:cs="Arial"/>
                <w:sz w:val="18"/>
                <w:lang w:val="en-US"/>
              </w:rPr>
            </w:pPr>
            <w:del w:id="387" w:author="Chris Callender" w:date="2019-04-19T11:03:00Z">
              <w:r w:rsidRPr="00C03BBE" w:rsidDel="00372876">
                <w:rPr>
                  <w:rFonts w:ascii="Arial" w:eastAsiaTheme="minorEastAsia" w:hAnsi="Arial" w:cs="Arial"/>
                  <w:sz w:val="18"/>
                  <w:lang w:val="en-US"/>
                </w:rPr>
                <w:delText>TBD</w:delText>
              </w:r>
            </w:del>
          </w:p>
          <w:p w:rsidR="00372876" w:rsidRPr="00C03BBE" w:rsidRDefault="00372876" w:rsidP="00372876">
            <w:pPr>
              <w:keepNext/>
              <w:keepLines/>
              <w:spacing w:after="0"/>
              <w:jc w:val="center"/>
              <w:rPr>
                <w:rFonts w:ascii="Arial" w:eastAsiaTheme="minorEastAsia" w:hAnsi="Arial" w:cs="Arial"/>
                <w:sz w:val="18"/>
                <w:lang w:val="en-US"/>
              </w:rPr>
            </w:pPr>
            <w:del w:id="388" w:author="Chris Callender" w:date="2019-04-19T11:03:00Z">
              <w:r w:rsidRPr="00C03BBE" w:rsidDel="00372876">
                <w:rPr>
                  <w:rFonts w:ascii="Arial" w:eastAsiaTheme="minorEastAsia" w:hAnsi="Arial" w:cs="Arial"/>
                  <w:sz w:val="18"/>
                  <w:lang w:val="en-US"/>
                </w:rPr>
                <w:delText>TBD</w:delText>
              </w:r>
            </w:del>
          </w:p>
        </w:tc>
      </w:tr>
      <w:tr w:rsidR="00372876" w:rsidRPr="00FD72BB" w:rsidTr="00B225CC">
        <w:tblPrEx>
          <w:tblPrExChange w:id="389" w:author="Chris Callender" w:date="2019-04-19T11:06:00Z">
            <w:tblPrEx>
              <w:tblW w:w="8223" w:type="dxa"/>
            </w:tblPrEx>
          </w:tblPrExChange>
        </w:tblPrEx>
        <w:trPr>
          <w:trHeight w:val="1449"/>
          <w:jc w:val="center"/>
          <w:trPrChange w:id="390" w:author="Chris Callender" w:date="2019-04-19T11:06:00Z">
            <w:trPr>
              <w:gridAfter w:val="0"/>
              <w:trHeight w:val="1449"/>
              <w:jc w:val="center"/>
            </w:trPr>
          </w:trPrChange>
        </w:trPr>
        <w:tc>
          <w:tcPr>
            <w:tcW w:w="3628" w:type="dxa"/>
            <w:tcBorders>
              <w:top w:val="single" w:sz="4" w:space="0" w:color="auto"/>
              <w:left w:val="single" w:sz="4" w:space="0" w:color="auto"/>
              <w:right w:val="single" w:sz="4" w:space="0" w:color="auto"/>
            </w:tcBorders>
            <w:vAlign w:val="center"/>
            <w:hideMark/>
            <w:tcPrChange w:id="391" w:author="Chris Callender" w:date="2019-04-19T11:06:00Z">
              <w:tcPr>
                <w:tcW w:w="3628" w:type="dxa"/>
                <w:tcBorders>
                  <w:top w:val="single" w:sz="4" w:space="0" w:color="auto"/>
                  <w:left w:val="single" w:sz="4" w:space="0" w:color="auto"/>
                  <w:right w:val="single" w:sz="4" w:space="0" w:color="auto"/>
                </w:tcBorders>
                <w:vAlign w:val="center"/>
                <w:hideMark/>
              </w:tcPr>
            </w:tcPrChange>
          </w:tcPr>
          <w:p w:rsidR="00372876" w:rsidRPr="00FD72BB" w:rsidRDefault="00372876" w:rsidP="00372876">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SS-RSRP</w:t>
            </w:r>
            <w:r w:rsidRPr="00FD72BB">
              <w:rPr>
                <w:rFonts w:ascii="Arial" w:eastAsiaTheme="minorEastAsia" w:hAnsi="Arial" w:cs="Arial"/>
                <w:sz w:val="18"/>
                <w:vertAlign w:val="superscript"/>
                <w:lang w:val="en-US"/>
              </w:rPr>
              <w:t>Note2</w:t>
            </w:r>
          </w:p>
          <w:p w:rsidR="00372876" w:rsidRPr="00FD72BB" w:rsidDel="00C03BBE" w:rsidRDefault="00372876" w:rsidP="00372876">
            <w:pPr>
              <w:keepNext/>
              <w:keepLines/>
              <w:spacing w:after="0"/>
              <w:rPr>
                <w:del w:id="392" w:author="Chris Callender" w:date="2019-04-19T11:13:00Z"/>
                <w:rFonts w:ascii="Arial" w:eastAsiaTheme="minorEastAsia" w:hAnsi="Arial" w:cs="Arial"/>
                <w:sz w:val="18"/>
                <w:lang w:val="en-US"/>
              </w:rPr>
            </w:pPr>
            <w:del w:id="393" w:author="Chris Callender" w:date="2019-04-19T11:13:00Z">
              <w:r w:rsidRPr="00FD72BB" w:rsidDel="00C03BBE">
                <w:rPr>
                  <w:rFonts w:ascii="Arial" w:eastAsia="Calibri" w:hAnsi="Arial" w:cs="Arial"/>
                  <w:sz w:val="18"/>
                  <w:szCs w:val="18"/>
                </w:rPr>
                <w:delText>NR_TDD_FR2_A</w:delText>
              </w:r>
            </w:del>
          </w:p>
          <w:p w:rsidR="00372876" w:rsidRPr="00FD72BB" w:rsidDel="00C03BBE" w:rsidRDefault="00372876" w:rsidP="00372876">
            <w:pPr>
              <w:keepNext/>
              <w:keepLines/>
              <w:spacing w:after="0"/>
              <w:rPr>
                <w:del w:id="394" w:author="Chris Callender" w:date="2019-04-19T11:13:00Z"/>
                <w:rFonts w:ascii="Arial" w:eastAsiaTheme="minorEastAsia" w:hAnsi="Arial" w:cs="Arial"/>
                <w:sz w:val="18"/>
                <w:lang w:val="en-US"/>
              </w:rPr>
            </w:pPr>
            <w:del w:id="395" w:author="Chris Callender" w:date="2019-04-19T11:13:00Z">
              <w:r w:rsidRPr="00FD72BB" w:rsidDel="00C03BBE">
                <w:rPr>
                  <w:rFonts w:ascii="Arial" w:eastAsia="Calibri" w:hAnsi="Arial" w:cs="Arial"/>
                  <w:sz w:val="18"/>
                  <w:szCs w:val="18"/>
                </w:rPr>
                <w:delText>NR_TDD_FR2_B</w:delText>
              </w:r>
            </w:del>
          </w:p>
          <w:p w:rsidR="00372876" w:rsidRPr="00FD72BB" w:rsidDel="00C03BBE" w:rsidRDefault="00372876" w:rsidP="00372876">
            <w:pPr>
              <w:keepNext/>
              <w:keepLines/>
              <w:spacing w:after="0"/>
              <w:rPr>
                <w:del w:id="396" w:author="Chris Callender" w:date="2019-04-19T11:13:00Z"/>
                <w:rFonts w:ascii="Arial" w:eastAsiaTheme="minorEastAsia" w:hAnsi="Arial" w:cs="Arial"/>
                <w:sz w:val="18"/>
                <w:lang w:val="en-US"/>
              </w:rPr>
            </w:pPr>
            <w:del w:id="397" w:author="Chris Callender" w:date="2019-04-19T11:13:00Z">
              <w:r w:rsidRPr="00FD72BB" w:rsidDel="00C03BBE">
                <w:rPr>
                  <w:rFonts w:ascii="Arial" w:eastAsia="Calibri" w:hAnsi="Arial" w:cs="Arial"/>
                  <w:sz w:val="18"/>
                  <w:szCs w:val="18"/>
                </w:rPr>
                <w:delText>NR_TDD_FR2_F</w:delText>
              </w:r>
            </w:del>
          </w:p>
          <w:p w:rsidR="00372876" w:rsidRPr="00FD72BB" w:rsidDel="00C03BBE" w:rsidRDefault="00372876" w:rsidP="00372876">
            <w:pPr>
              <w:keepNext/>
              <w:keepLines/>
              <w:spacing w:after="0"/>
              <w:rPr>
                <w:del w:id="398" w:author="Chris Callender" w:date="2019-04-19T11:13:00Z"/>
                <w:rFonts w:ascii="Arial" w:eastAsiaTheme="minorEastAsia" w:hAnsi="Arial" w:cs="Arial"/>
                <w:sz w:val="18"/>
                <w:lang w:val="en-US"/>
              </w:rPr>
            </w:pPr>
            <w:del w:id="399" w:author="Chris Callender" w:date="2019-04-19T11:13:00Z">
              <w:r w:rsidRPr="00FD72BB" w:rsidDel="00C03BBE">
                <w:rPr>
                  <w:rFonts w:ascii="Arial" w:eastAsia="Calibri" w:hAnsi="Arial" w:cs="Arial"/>
                  <w:sz w:val="18"/>
                  <w:szCs w:val="18"/>
                </w:rPr>
                <w:delText>NR_TDD_FR2_G</w:delText>
              </w:r>
            </w:del>
          </w:p>
          <w:p w:rsidR="00372876" w:rsidRPr="00FD72BB" w:rsidDel="00C03BBE" w:rsidRDefault="00372876" w:rsidP="00372876">
            <w:pPr>
              <w:keepNext/>
              <w:keepLines/>
              <w:spacing w:after="0"/>
              <w:rPr>
                <w:del w:id="400" w:author="Chris Callender" w:date="2019-04-19T11:13:00Z"/>
                <w:rFonts w:ascii="Arial" w:eastAsiaTheme="minorEastAsia" w:hAnsi="Arial" w:cs="Arial"/>
                <w:sz w:val="18"/>
                <w:lang w:val="en-US"/>
              </w:rPr>
            </w:pPr>
            <w:del w:id="401" w:author="Chris Callender" w:date="2019-04-19T11:13:00Z">
              <w:r w:rsidRPr="00FD72BB" w:rsidDel="00C03BBE">
                <w:rPr>
                  <w:rFonts w:ascii="Arial" w:eastAsia="Calibri" w:hAnsi="Arial" w:cs="Arial"/>
                  <w:sz w:val="18"/>
                  <w:szCs w:val="18"/>
                </w:rPr>
                <w:delText>NR_TDD_FR2_T</w:delText>
              </w:r>
            </w:del>
          </w:p>
          <w:p w:rsidR="00372876" w:rsidRPr="00FD72BB" w:rsidRDefault="00372876" w:rsidP="00372876">
            <w:pPr>
              <w:keepNext/>
              <w:keepLines/>
              <w:spacing w:after="0"/>
              <w:rPr>
                <w:rFonts w:ascii="Arial" w:eastAsiaTheme="minorEastAsia" w:hAnsi="Arial" w:cs="Arial"/>
                <w:sz w:val="18"/>
                <w:lang w:val="en-US"/>
              </w:rPr>
            </w:pPr>
            <w:del w:id="402" w:author="Chris Callender" w:date="2019-04-19T11:13:00Z">
              <w:r w:rsidRPr="00FD72BB" w:rsidDel="00C03BBE">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403" w:author="Chris Callender" w:date="2019-04-19T11:06: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72876">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bottom"/>
            <w:hideMark/>
            <w:tcPrChange w:id="404" w:author="Chris Callender" w:date="2019-04-19T11:06: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72876">
            <w:pPr>
              <w:keepNext/>
              <w:keepLines/>
              <w:spacing w:after="0"/>
              <w:jc w:val="center"/>
              <w:rPr>
                <w:rFonts w:ascii="Arial" w:eastAsiaTheme="minorEastAsia" w:hAnsi="Arial" w:cs="Arial"/>
                <w:sz w:val="18"/>
                <w:lang w:val="en-US"/>
              </w:rPr>
            </w:pPr>
            <w:ins w:id="405" w:author="Chris Callender" w:date="2019-04-19T11:06:00Z">
              <w:r>
                <w:rPr>
                  <w:rFonts w:ascii="Calibri" w:hAnsi="Calibri" w:cs="Calibri"/>
                  <w:color w:val="000000"/>
                  <w:sz w:val="22"/>
                  <w:szCs w:val="22"/>
                </w:rPr>
                <w:t>-82.97</w:t>
              </w:r>
            </w:ins>
            <w:del w:id="406" w:author="Chris Callender" w:date="2019-04-19T11:06:00Z">
              <w:r w:rsidRPr="00FD72BB" w:rsidDel="00B225CC">
                <w:rPr>
                  <w:rFonts w:ascii="Arial" w:eastAsiaTheme="minorEastAsia" w:hAnsi="Arial" w:cs="Arial"/>
                  <w:sz w:val="18"/>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bottom"/>
            <w:hideMark/>
            <w:tcPrChange w:id="407" w:author="Chris Callender" w:date="2019-04-19T11:06: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72876">
            <w:pPr>
              <w:keepNext/>
              <w:keepLines/>
              <w:spacing w:after="0"/>
              <w:jc w:val="center"/>
              <w:rPr>
                <w:rFonts w:ascii="Arial" w:eastAsiaTheme="minorEastAsia" w:hAnsi="Arial" w:cs="Arial"/>
                <w:sz w:val="18"/>
                <w:lang w:val="en-US"/>
              </w:rPr>
            </w:pPr>
            <w:ins w:id="408" w:author="Chris Callender" w:date="2019-04-19T11:06:00Z">
              <w:r>
                <w:rPr>
                  <w:rFonts w:ascii="Calibri" w:hAnsi="Calibri" w:cs="Calibri"/>
                  <w:color w:val="000000"/>
                  <w:sz w:val="22"/>
                  <w:szCs w:val="22"/>
                </w:rPr>
                <w:t>-88.97</w:t>
              </w:r>
            </w:ins>
            <w:del w:id="409" w:author="Chris Callender" w:date="2019-04-19T11:06:00Z">
              <w:r w:rsidRPr="00FD72BB" w:rsidDel="00B225CC">
                <w:rPr>
                  <w:rFonts w:ascii="Arial" w:eastAsiaTheme="minorEastAsia" w:hAnsi="Arial" w:cs="Arial"/>
                  <w:sz w:val="18"/>
                  <w:lang w:val="en-US"/>
                </w:rPr>
                <w:delText>TBD</w:delText>
              </w:r>
            </w:del>
          </w:p>
        </w:tc>
        <w:tc>
          <w:tcPr>
            <w:tcW w:w="831" w:type="dxa"/>
            <w:tcBorders>
              <w:top w:val="single" w:sz="4" w:space="0" w:color="auto"/>
              <w:left w:val="single" w:sz="4" w:space="0" w:color="auto"/>
              <w:right w:val="single" w:sz="4" w:space="0" w:color="auto"/>
            </w:tcBorders>
            <w:vAlign w:val="center"/>
            <w:hideMark/>
            <w:tcPrChange w:id="410" w:author="Chris Callender" w:date="2019-04-19T11:06:00Z">
              <w:tcPr>
                <w:tcW w:w="831" w:type="dxa"/>
                <w:tcBorders>
                  <w:top w:val="single" w:sz="4" w:space="0" w:color="auto"/>
                  <w:left w:val="single" w:sz="4" w:space="0" w:color="auto"/>
                  <w:right w:val="single" w:sz="4" w:space="0" w:color="auto"/>
                </w:tcBorders>
                <w:vAlign w:val="center"/>
                <w:hideMark/>
              </w:tcPr>
            </w:tcPrChange>
          </w:tcPr>
          <w:p w:rsidR="00372876" w:rsidRPr="00FD72BB" w:rsidDel="00372876" w:rsidRDefault="00372876" w:rsidP="00372876">
            <w:pPr>
              <w:keepNext/>
              <w:keepLines/>
              <w:spacing w:after="0"/>
              <w:jc w:val="center"/>
              <w:rPr>
                <w:del w:id="411" w:author="Chris Callender" w:date="2019-04-19T11:03:00Z"/>
                <w:rFonts w:ascii="Arial" w:eastAsiaTheme="minorEastAsia" w:hAnsi="Arial" w:cs="Arial"/>
                <w:sz w:val="18"/>
                <w:lang w:val="en-US"/>
              </w:rPr>
            </w:pPr>
            <w:ins w:id="412" w:author="Chris Callender" w:date="2019-04-19T11:06:00Z">
              <w:r>
                <w:rPr>
                  <w:rFonts w:cs="Arial"/>
                  <w:lang w:val="en-US"/>
                </w:rPr>
                <w:t xml:space="preserve"> See table </w:t>
              </w:r>
              <w:r w:rsidRPr="003445FB">
                <w:t>A.</w:t>
              </w:r>
              <w:r>
                <w:t>7</w:t>
              </w:r>
              <w:r w:rsidRPr="003445FB">
                <w:t>.7.1.1.2-</w:t>
              </w:r>
              <w:r>
                <w:t>4</w:t>
              </w:r>
            </w:ins>
            <w:del w:id="413" w:author="Chris Callender" w:date="2019-04-19T11:03: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14" w:author="Chris Callender" w:date="2019-04-19T11:03:00Z"/>
                <w:rFonts w:ascii="Arial" w:eastAsiaTheme="minorEastAsia" w:hAnsi="Arial" w:cs="Arial"/>
                <w:sz w:val="18"/>
                <w:lang w:val="en-US"/>
              </w:rPr>
            </w:pPr>
            <w:del w:id="415" w:author="Chris Callender" w:date="2019-04-19T11:03: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16" w:author="Chris Callender" w:date="2019-04-19T11:03:00Z"/>
                <w:rFonts w:ascii="Arial" w:eastAsiaTheme="minorEastAsia" w:hAnsi="Arial" w:cs="Arial"/>
                <w:sz w:val="18"/>
                <w:lang w:val="en-US"/>
              </w:rPr>
            </w:pPr>
            <w:del w:id="417" w:author="Chris Callender" w:date="2019-04-19T11:03: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18" w:author="Chris Callender" w:date="2019-04-19T11:03:00Z"/>
                <w:rFonts w:ascii="Arial" w:eastAsiaTheme="minorEastAsia" w:hAnsi="Arial" w:cs="Arial"/>
                <w:sz w:val="18"/>
                <w:lang w:val="en-US"/>
              </w:rPr>
            </w:pPr>
            <w:del w:id="419" w:author="Chris Callender" w:date="2019-04-19T11:03: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20" w:author="Chris Callender" w:date="2019-04-19T11:03:00Z"/>
                <w:rFonts w:ascii="Arial" w:eastAsiaTheme="minorEastAsia" w:hAnsi="Arial" w:cs="Arial"/>
                <w:sz w:val="18"/>
                <w:lang w:val="en-US"/>
              </w:rPr>
            </w:pPr>
            <w:del w:id="421" w:author="Chris Callender" w:date="2019-04-19T11:03:00Z">
              <w:r w:rsidRPr="00FD72BB" w:rsidDel="00372876">
                <w:rPr>
                  <w:rFonts w:ascii="Arial" w:eastAsiaTheme="minorEastAsia" w:hAnsi="Arial" w:cs="Arial"/>
                  <w:sz w:val="18"/>
                  <w:lang w:val="en-US"/>
                </w:rPr>
                <w:delText>TBD</w:delText>
              </w:r>
            </w:del>
          </w:p>
          <w:p w:rsidR="00372876" w:rsidRPr="00FD72BB" w:rsidRDefault="00372876" w:rsidP="00372876">
            <w:pPr>
              <w:keepNext/>
              <w:keepLines/>
              <w:spacing w:after="0"/>
              <w:jc w:val="center"/>
              <w:rPr>
                <w:rFonts w:ascii="Arial" w:eastAsiaTheme="minorEastAsia" w:hAnsi="Arial" w:cs="Arial"/>
                <w:sz w:val="18"/>
                <w:lang w:val="en-US"/>
              </w:rPr>
            </w:pPr>
            <w:del w:id="422" w:author="Chris Callender" w:date="2019-04-19T11:03:00Z">
              <w:r w:rsidRPr="00FD72BB" w:rsidDel="00372876">
                <w:rPr>
                  <w:rFonts w:ascii="Arial" w:eastAsiaTheme="minorEastAsia" w:hAnsi="Arial" w:cs="Arial"/>
                  <w:sz w:val="18"/>
                  <w:lang w:val="en-US"/>
                </w:rPr>
                <w:delText>TBD</w:delText>
              </w:r>
            </w:del>
          </w:p>
        </w:tc>
        <w:tc>
          <w:tcPr>
            <w:tcW w:w="832" w:type="dxa"/>
            <w:gridSpan w:val="2"/>
            <w:tcBorders>
              <w:top w:val="single" w:sz="4" w:space="0" w:color="auto"/>
              <w:left w:val="single" w:sz="4" w:space="0" w:color="auto"/>
              <w:right w:val="single" w:sz="4" w:space="0" w:color="auto"/>
            </w:tcBorders>
            <w:vAlign w:val="center"/>
            <w:hideMark/>
            <w:tcPrChange w:id="423" w:author="Chris Callender" w:date="2019-04-19T11:06:00Z">
              <w:tcPr>
                <w:tcW w:w="832" w:type="dxa"/>
                <w:tcBorders>
                  <w:top w:val="single" w:sz="4" w:space="0" w:color="auto"/>
                  <w:left w:val="single" w:sz="4" w:space="0" w:color="auto"/>
                  <w:right w:val="single" w:sz="4" w:space="0" w:color="auto"/>
                </w:tcBorders>
                <w:vAlign w:val="center"/>
                <w:hideMark/>
              </w:tcPr>
            </w:tcPrChange>
          </w:tcPr>
          <w:p w:rsidR="00372876" w:rsidRPr="00FD72BB" w:rsidDel="00372876" w:rsidRDefault="00372876" w:rsidP="00372876">
            <w:pPr>
              <w:keepNext/>
              <w:keepLines/>
              <w:spacing w:after="0"/>
              <w:jc w:val="center"/>
              <w:rPr>
                <w:del w:id="424" w:author="Chris Callender" w:date="2019-04-19T11:04:00Z"/>
                <w:rFonts w:ascii="Arial" w:eastAsiaTheme="minorEastAsia" w:hAnsi="Arial" w:cs="Arial"/>
                <w:sz w:val="18"/>
                <w:lang w:val="en-US"/>
              </w:rPr>
            </w:pPr>
            <w:ins w:id="425" w:author="Chris Callender" w:date="2019-04-19T11:06:00Z">
              <w:r>
                <w:rPr>
                  <w:rFonts w:cs="Arial"/>
                  <w:lang w:val="en-US"/>
                </w:rPr>
                <w:t xml:space="preserve"> See table </w:t>
              </w:r>
              <w:r w:rsidRPr="003445FB">
                <w:t>A.</w:t>
              </w:r>
              <w:r>
                <w:t>7</w:t>
              </w:r>
              <w:r w:rsidRPr="003445FB">
                <w:t>.7.1.1.2-</w:t>
              </w:r>
              <w:r>
                <w:t>4</w:t>
              </w:r>
            </w:ins>
            <w:del w:id="426"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27" w:author="Chris Callender" w:date="2019-04-19T11:04:00Z"/>
                <w:rFonts w:ascii="Arial" w:eastAsiaTheme="minorEastAsia" w:hAnsi="Arial" w:cs="Arial"/>
                <w:sz w:val="18"/>
                <w:lang w:val="en-US"/>
              </w:rPr>
            </w:pPr>
            <w:del w:id="428"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29" w:author="Chris Callender" w:date="2019-04-19T11:04:00Z"/>
                <w:rFonts w:ascii="Arial" w:eastAsiaTheme="minorEastAsia" w:hAnsi="Arial" w:cs="Arial"/>
                <w:sz w:val="18"/>
                <w:lang w:val="en-US"/>
              </w:rPr>
            </w:pPr>
            <w:del w:id="430"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31" w:author="Chris Callender" w:date="2019-04-19T11:04:00Z"/>
                <w:rFonts w:ascii="Arial" w:eastAsiaTheme="minorEastAsia" w:hAnsi="Arial" w:cs="Arial"/>
                <w:sz w:val="18"/>
                <w:lang w:val="en-US"/>
              </w:rPr>
            </w:pPr>
            <w:del w:id="432"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33" w:author="Chris Callender" w:date="2019-04-19T11:04:00Z"/>
                <w:rFonts w:ascii="Arial" w:eastAsiaTheme="minorEastAsia" w:hAnsi="Arial" w:cs="Arial"/>
                <w:sz w:val="18"/>
                <w:lang w:val="en-US"/>
              </w:rPr>
            </w:pPr>
            <w:del w:id="434" w:author="Chris Callender" w:date="2019-04-19T11:04:00Z">
              <w:r w:rsidRPr="00FD72BB" w:rsidDel="00372876">
                <w:rPr>
                  <w:rFonts w:ascii="Arial" w:eastAsiaTheme="minorEastAsia" w:hAnsi="Arial" w:cs="Arial"/>
                  <w:sz w:val="18"/>
                  <w:lang w:val="en-US"/>
                </w:rPr>
                <w:delText>TBD</w:delText>
              </w:r>
            </w:del>
          </w:p>
          <w:p w:rsidR="00372876" w:rsidRPr="00FD72BB" w:rsidRDefault="00372876" w:rsidP="00372876">
            <w:pPr>
              <w:keepNext/>
              <w:keepLines/>
              <w:spacing w:after="0"/>
              <w:jc w:val="center"/>
              <w:rPr>
                <w:rFonts w:ascii="Arial" w:eastAsiaTheme="minorEastAsia" w:hAnsi="Arial" w:cs="Arial"/>
                <w:sz w:val="18"/>
                <w:lang w:val="en-US"/>
              </w:rPr>
            </w:pPr>
            <w:del w:id="435" w:author="Chris Callender" w:date="2019-04-19T11:04:00Z">
              <w:r w:rsidRPr="00FD72BB" w:rsidDel="00372876">
                <w:rPr>
                  <w:rFonts w:ascii="Arial" w:eastAsiaTheme="minorEastAsia" w:hAnsi="Arial" w:cs="Arial"/>
                  <w:sz w:val="18"/>
                  <w:lang w:val="en-US"/>
                </w:rPr>
                <w:delText>TBD</w:delText>
              </w:r>
            </w:del>
          </w:p>
        </w:tc>
      </w:tr>
      <w:tr w:rsidR="00372876" w:rsidRPr="00FD72BB" w:rsidTr="00372876">
        <w:trPr>
          <w:jc w:val="center"/>
          <w:trPrChange w:id="436" w:author="Chris Callender" w:date="2019-04-19T11:02:00Z">
            <w:trPr>
              <w:gridAfter w:val="0"/>
              <w:wAfter w:w="1662" w:type="dxa"/>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437" w:author="Chris Callender" w:date="2019-04-19T11:02: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615" w:dyaOrig="390">
                <v:shape id="_x0000_i1029" type="#_x0000_t75" style="width:30pt;height:18pt" o:ole="" fillcolor="window">
                  <v:imagedata r:id="rId18" o:title=""/>
                </v:shape>
                <o:OLEObject Type="Embed" ProgID="Equation.3" ShapeID="_x0000_i1029" DrawAspect="Content" ObjectID="_1618402505" r:id="rId19"/>
              </w:object>
            </w:r>
            <w:ins w:id="438" w:author="Chris Callender" w:date="2019-04-19T11:07:00Z">
              <w:r w:rsidRPr="00372876">
                <w:rPr>
                  <w:rFonts w:ascii="Arial" w:eastAsia="Calibri" w:hAnsi="Arial" w:cs="Arial"/>
                  <w:sz w:val="18"/>
                  <w:szCs w:val="22"/>
                  <w:vertAlign w:val="superscript"/>
                  <w:lang w:val="en-US"/>
                  <w:rPrChange w:id="439" w:author="Chris Callender" w:date="2019-04-19T11:07:00Z">
                    <w:rPr>
                      <w:rFonts w:ascii="Arial" w:eastAsia="Calibri" w:hAnsi="Arial" w:cs="Arial"/>
                      <w:sz w:val="18"/>
                      <w:szCs w:val="22"/>
                      <w:lang w:val="en-US"/>
                    </w:rPr>
                  </w:rPrChange>
                </w:rPr>
                <w:t xml:space="preserve">Note </w:t>
              </w:r>
            </w:ins>
            <w:ins w:id="440" w:author="Chris Callender" w:date="2019-04-19T11:09:00Z">
              <w:r w:rsidR="00A40693">
                <w:rPr>
                  <w:rFonts w:ascii="Arial" w:eastAsia="Calibri" w:hAnsi="Arial" w:cs="Arial"/>
                  <w:sz w:val="18"/>
                  <w:szCs w:val="22"/>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hideMark/>
            <w:tcPrChange w:id="441" w:author="Chris Callender" w:date="2019-04-19T11:02: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442" w:author="Chris Callender" w:date="2019-04-19T11:02: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sz w:val="18"/>
                <w:lang w:val="en-US"/>
              </w:rPr>
            </w:pPr>
            <w:del w:id="443" w:author="Chris Callender" w:date="2019-04-19T11:07:00Z">
              <w:r w:rsidRPr="00FD72BB" w:rsidDel="00372876">
                <w:rPr>
                  <w:rFonts w:ascii="Arial" w:eastAsiaTheme="minorEastAsia" w:hAnsi="Arial" w:cs="Arial"/>
                  <w:sz w:val="18"/>
                  <w:lang w:val="en-US"/>
                </w:rPr>
                <w:delText>TBD</w:delText>
              </w:r>
            </w:del>
            <w:ins w:id="444" w:author="Chris Callender" w:date="2019-04-19T11:07:00Z">
              <w:r>
                <w:rPr>
                  <w:rFonts w:ascii="Arial" w:eastAsiaTheme="minorEastAsia" w:hAnsi="Arial" w:cs="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45" w:author="Chris Callender" w:date="2019-04-19T11: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E15C1">
            <w:pPr>
              <w:keepNext/>
              <w:keepLines/>
              <w:spacing w:after="0"/>
              <w:jc w:val="center"/>
              <w:rPr>
                <w:rFonts w:ascii="Arial" w:eastAsiaTheme="minorEastAsia" w:hAnsi="Arial" w:cs="Arial"/>
                <w:sz w:val="18"/>
                <w:lang w:val="en-US"/>
              </w:rPr>
            </w:pPr>
            <w:del w:id="446" w:author="Chris Callender" w:date="2019-04-19T11:07:00Z">
              <w:r w:rsidRPr="00FD72BB" w:rsidDel="00372876">
                <w:rPr>
                  <w:rFonts w:ascii="Arial" w:eastAsiaTheme="minorEastAsia" w:hAnsi="Arial" w:cs="Arial"/>
                  <w:sz w:val="18"/>
                  <w:lang w:val="en-US"/>
                </w:rPr>
                <w:delText>TBD</w:delText>
              </w:r>
            </w:del>
            <w:ins w:id="447" w:author="Chris Callender" w:date="2019-04-19T11:07:00Z">
              <w:r>
                <w:rPr>
                  <w:rFonts w:ascii="Arial" w:eastAsiaTheme="minorEastAsia" w:hAnsi="Arial" w:cs="Arial"/>
                  <w:sz w:val="18"/>
                  <w:lang w:val="en-US"/>
                </w:rPr>
                <w:t>-6</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448" w:author="Chris Callender" w:date="2019-04-19T11:02: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C03BBE" w:rsidP="003E15C1">
            <w:pPr>
              <w:keepNext/>
              <w:keepLines/>
              <w:spacing w:after="0"/>
              <w:jc w:val="center"/>
              <w:rPr>
                <w:rFonts w:ascii="Arial" w:eastAsiaTheme="minorEastAsia" w:hAnsi="Arial" w:cs="Arial"/>
                <w:sz w:val="18"/>
                <w:lang w:val="en-US"/>
              </w:rPr>
            </w:pPr>
            <w:ins w:id="449" w:author="Chris Callender" w:date="2019-04-19T11:13:00Z">
              <w:r>
                <w:rPr>
                  <w:rFonts w:ascii="Arial" w:eastAsiaTheme="minorEastAsia" w:hAnsi="Arial" w:cs="Arial"/>
                  <w:sz w:val="18"/>
                  <w:lang w:val="en-US"/>
                </w:rPr>
                <w:t>Note 7</w:t>
              </w:r>
            </w:ins>
            <w:del w:id="450" w:author="Chris Callender" w:date="2019-04-19T11:04:00Z">
              <w:r w:rsidR="00372876" w:rsidRPr="00FD72BB" w:rsidDel="00372876">
                <w:rPr>
                  <w:rFonts w:ascii="Arial" w:eastAsiaTheme="minorEastAsia" w:hAnsi="Arial" w:cs="Arial"/>
                  <w:sz w:val="18"/>
                  <w:lang w:val="en-US"/>
                </w:rPr>
                <w:delText>TBD</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Change w:id="451" w:author="Chris Callender" w:date="2019-04-19T11:02: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C03BBE" w:rsidP="003E15C1">
            <w:pPr>
              <w:keepNext/>
              <w:keepLines/>
              <w:spacing w:after="0"/>
              <w:jc w:val="center"/>
              <w:rPr>
                <w:rFonts w:ascii="Arial" w:eastAsiaTheme="minorEastAsia" w:hAnsi="Arial" w:cs="Arial"/>
                <w:sz w:val="18"/>
                <w:lang w:val="en-US"/>
              </w:rPr>
            </w:pPr>
            <w:ins w:id="452" w:author="Chris Callender" w:date="2019-04-19T11:13:00Z">
              <w:r>
                <w:rPr>
                  <w:rFonts w:ascii="Arial" w:eastAsiaTheme="minorEastAsia" w:hAnsi="Arial" w:cs="Arial"/>
                  <w:sz w:val="18"/>
                  <w:lang w:val="en-US"/>
                </w:rPr>
                <w:t>Note 7</w:t>
              </w:r>
            </w:ins>
            <w:del w:id="453" w:author="Chris Callender" w:date="2019-04-19T11:04:00Z">
              <w:r w:rsidR="00372876" w:rsidRPr="00FD72BB" w:rsidDel="00372876">
                <w:rPr>
                  <w:rFonts w:ascii="Arial" w:eastAsiaTheme="minorEastAsia" w:hAnsi="Arial" w:cs="Arial"/>
                  <w:sz w:val="18"/>
                  <w:lang w:val="en-US"/>
                </w:rPr>
                <w:delText>TBD</w:delText>
              </w:r>
            </w:del>
          </w:p>
        </w:tc>
      </w:tr>
      <w:tr w:rsidR="00372876" w:rsidRPr="00FD72BB" w:rsidTr="004E292E">
        <w:tblPrEx>
          <w:tblPrExChange w:id="454" w:author="Chris Callender" w:date="2019-04-19T11:07:00Z">
            <w:tblPrEx>
              <w:tblW w:w="8223" w:type="dxa"/>
            </w:tblPrEx>
          </w:tblPrExChange>
        </w:tblPrEx>
        <w:trPr>
          <w:trHeight w:val="1449"/>
          <w:jc w:val="center"/>
          <w:trPrChange w:id="455" w:author="Chris Callender" w:date="2019-04-19T11:07:00Z">
            <w:trPr>
              <w:gridAfter w:val="0"/>
              <w:trHeight w:val="1449"/>
              <w:jc w:val="center"/>
            </w:trPr>
          </w:trPrChange>
        </w:trPr>
        <w:tc>
          <w:tcPr>
            <w:tcW w:w="3628" w:type="dxa"/>
            <w:tcBorders>
              <w:top w:val="single" w:sz="4" w:space="0" w:color="auto"/>
              <w:left w:val="single" w:sz="4" w:space="0" w:color="auto"/>
              <w:right w:val="single" w:sz="4" w:space="0" w:color="auto"/>
            </w:tcBorders>
            <w:vAlign w:val="center"/>
            <w:hideMark/>
            <w:tcPrChange w:id="456" w:author="Chris Callender" w:date="2019-04-19T11:07:00Z">
              <w:tcPr>
                <w:tcW w:w="3628" w:type="dxa"/>
                <w:tcBorders>
                  <w:top w:val="single" w:sz="4" w:space="0" w:color="auto"/>
                  <w:left w:val="single" w:sz="4" w:space="0" w:color="auto"/>
                  <w:right w:val="single" w:sz="4" w:space="0" w:color="auto"/>
                </w:tcBorders>
                <w:vAlign w:val="center"/>
                <w:hideMark/>
              </w:tcPr>
            </w:tcPrChange>
          </w:tcPr>
          <w:p w:rsidR="00372876" w:rsidRPr="00FD72BB" w:rsidRDefault="00372876" w:rsidP="00372876">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Io</w:t>
            </w:r>
            <w:r w:rsidRPr="00FD72BB">
              <w:rPr>
                <w:rFonts w:ascii="Arial" w:eastAsiaTheme="minorEastAsia" w:hAnsi="Arial" w:cs="Arial"/>
                <w:sz w:val="18"/>
                <w:vertAlign w:val="superscript"/>
                <w:lang w:val="en-US"/>
              </w:rPr>
              <w:t>Note2</w:t>
            </w:r>
            <w:ins w:id="457" w:author="Chris Callender" w:date="2019-04-19T11:07:00Z">
              <w:r>
                <w:rPr>
                  <w:rFonts w:ascii="Arial" w:eastAsiaTheme="minorEastAsia" w:hAnsi="Arial" w:cs="Arial"/>
                  <w:sz w:val="18"/>
                  <w:vertAlign w:val="superscript"/>
                  <w:lang w:val="en-US"/>
                </w:rPr>
                <w:t>,</w:t>
              </w:r>
            </w:ins>
            <w:ins w:id="458" w:author="Chris Callender" w:date="2019-04-19T11:09:00Z">
              <w:r w:rsidR="00A40693">
                <w:rPr>
                  <w:rFonts w:ascii="Arial" w:eastAsiaTheme="minorEastAsia" w:hAnsi="Arial" w:cs="Arial"/>
                  <w:sz w:val="18"/>
                  <w:vertAlign w:val="superscript"/>
                  <w:lang w:val="en-US"/>
                </w:rPr>
                <w:t>8</w:t>
              </w:r>
            </w:ins>
          </w:p>
          <w:p w:rsidR="00372876" w:rsidRPr="00FD72BB" w:rsidDel="00C03BBE" w:rsidRDefault="00372876" w:rsidP="00372876">
            <w:pPr>
              <w:keepNext/>
              <w:keepLines/>
              <w:spacing w:after="0"/>
              <w:rPr>
                <w:del w:id="459" w:author="Chris Callender" w:date="2019-04-19T11:13:00Z"/>
                <w:rFonts w:ascii="Arial" w:eastAsiaTheme="minorEastAsia" w:hAnsi="Arial" w:cs="Arial"/>
                <w:sz w:val="18"/>
                <w:lang w:val="en-US"/>
              </w:rPr>
            </w:pPr>
            <w:del w:id="460" w:author="Chris Callender" w:date="2019-04-19T11:13:00Z">
              <w:r w:rsidRPr="00FD72BB" w:rsidDel="00C03BBE">
                <w:rPr>
                  <w:rFonts w:ascii="Arial" w:eastAsia="Calibri" w:hAnsi="Arial" w:cs="Arial"/>
                  <w:sz w:val="18"/>
                  <w:szCs w:val="18"/>
                </w:rPr>
                <w:delText>NR_TDD_FR2_A</w:delText>
              </w:r>
            </w:del>
          </w:p>
          <w:p w:rsidR="00372876" w:rsidRPr="00FD72BB" w:rsidDel="00C03BBE" w:rsidRDefault="00372876" w:rsidP="00372876">
            <w:pPr>
              <w:keepNext/>
              <w:keepLines/>
              <w:spacing w:after="0"/>
              <w:rPr>
                <w:del w:id="461" w:author="Chris Callender" w:date="2019-04-19T11:13:00Z"/>
                <w:rFonts w:ascii="Arial" w:eastAsiaTheme="minorEastAsia" w:hAnsi="Arial" w:cs="Arial"/>
                <w:sz w:val="18"/>
                <w:lang w:val="en-US"/>
              </w:rPr>
            </w:pPr>
            <w:del w:id="462" w:author="Chris Callender" w:date="2019-04-19T11:13:00Z">
              <w:r w:rsidRPr="00FD72BB" w:rsidDel="00C03BBE">
                <w:rPr>
                  <w:rFonts w:ascii="Arial" w:eastAsia="Calibri" w:hAnsi="Arial" w:cs="Arial"/>
                  <w:sz w:val="18"/>
                  <w:szCs w:val="18"/>
                </w:rPr>
                <w:delText>NR_TDD_FR2_B</w:delText>
              </w:r>
            </w:del>
          </w:p>
          <w:p w:rsidR="00372876" w:rsidRPr="00FD72BB" w:rsidDel="00C03BBE" w:rsidRDefault="00372876" w:rsidP="00372876">
            <w:pPr>
              <w:keepNext/>
              <w:keepLines/>
              <w:spacing w:after="0"/>
              <w:rPr>
                <w:del w:id="463" w:author="Chris Callender" w:date="2019-04-19T11:13:00Z"/>
                <w:rFonts w:ascii="Arial" w:eastAsiaTheme="minorEastAsia" w:hAnsi="Arial" w:cs="Arial"/>
                <w:sz w:val="18"/>
                <w:lang w:val="en-US"/>
              </w:rPr>
            </w:pPr>
            <w:del w:id="464" w:author="Chris Callender" w:date="2019-04-19T11:13:00Z">
              <w:r w:rsidRPr="00FD72BB" w:rsidDel="00C03BBE">
                <w:rPr>
                  <w:rFonts w:ascii="Arial" w:eastAsia="Calibri" w:hAnsi="Arial" w:cs="Arial"/>
                  <w:sz w:val="18"/>
                  <w:szCs w:val="18"/>
                </w:rPr>
                <w:delText>NR_TDD_FR2_F</w:delText>
              </w:r>
            </w:del>
          </w:p>
          <w:p w:rsidR="00372876" w:rsidRPr="00FD72BB" w:rsidDel="00C03BBE" w:rsidRDefault="00372876" w:rsidP="00372876">
            <w:pPr>
              <w:keepNext/>
              <w:keepLines/>
              <w:spacing w:after="0"/>
              <w:rPr>
                <w:del w:id="465" w:author="Chris Callender" w:date="2019-04-19T11:13:00Z"/>
                <w:rFonts w:ascii="Arial" w:eastAsiaTheme="minorEastAsia" w:hAnsi="Arial" w:cs="Arial"/>
                <w:sz w:val="18"/>
                <w:lang w:val="en-US"/>
              </w:rPr>
            </w:pPr>
            <w:del w:id="466" w:author="Chris Callender" w:date="2019-04-19T11:13:00Z">
              <w:r w:rsidRPr="00FD72BB" w:rsidDel="00C03BBE">
                <w:rPr>
                  <w:rFonts w:ascii="Arial" w:eastAsia="Calibri" w:hAnsi="Arial" w:cs="Arial"/>
                  <w:sz w:val="18"/>
                  <w:szCs w:val="18"/>
                </w:rPr>
                <w:delText>NR_TDD_FR2_G</w:delText>
              </w:r>
            </w:del>
          </w:p>
          <w:p w:rsidR="00372876" w:rsidRPr="00FD72BB" w:rsidDel="00C03BBE" w:rsidRDefault="00372876" w:rsidP="00372876">
            <w:pPr>
              <w:keepNext/>
              <w:keepLines/>
              <w:spacing w:after="0"/>
              <w:rPr>
                <w:del w:id="467" w:author="Chris Callender" w:date="2019-04-19T11:13:00Z"/>
                <w:rFonts w:ascii="Arial" w:eastAsiaTheme="minorEastAsia" w:hAnsi="Arial" w:cs="Arial"/>
                <w:sz w:val="18"/>
                <w:lang w:val="en-US"/>
              </w:rPr>
            </w:pPr>
            <w:del w:id="468" w:author="Chris Callender" w:date="2019-04-19T11:13:00Z">
              <w:r w:rsidRPr="00FD72BB" w:rsidDel="00C03BBE">
                <w:rPr>
                  <w:rFonts w:ascii="Arial" w:eastAsia="Calibri" w:hAnsi="Arial" w:cs="Arial"/>
                  <w:sz w:val="18"/>
                  <w:szCs w:val="18"/>
                </w:rPr>
                <w:delText>NR_TDD_FR2_T</w:delText>
              </w:r>
            </w:del>
          </w:p>
          <w:p w:rsidR="00372876" w:rsidRPr="00FD72BB" w:rsidRDefault="00372876" w:rsidP="00372876">
            <w:pPr>
              <w:keepNext/>
              <w:keepLines/>
              <w:spacing w:after="0"/>
              <w:rPr>
                <w:rFonts w:ascii="Arial" w:eastAsiaTheme="minorEastAsia" w:hAnsi="Arial" w:cs="Arial"/>
                <w:sz w:val="18"/>
                <w:lang w:val="en-US"/>
              </w:rPr>
            </w:pPr>
            <w:del w:id="469" w:author="Chris Callender" w:date="2019-04-19T11:13:00Z">
              <w:r w:rsidRPr="00FD72BB" w:rsidDel="00C03BBE">
                <w:rPr>
                  <w:rFonts w:ascii="Arial" w:eastAsia="Calibri" w:hAnsi="Arial" w:cs="Arial"/>
                  <w:sz w:val="18"/>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470" w:author="Chris Callender" w:date="2019-04-19T11:07: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372876" w:rsidRPr="00FD72BB" w:rsidRDefault="00372876" w:rsidP="00372876">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dBm/95.04 MHz</w:t>
            </w:r>
            <w:r w:rsidRPr="00FD72BB">
              <w:rPr>
                <w:rFonts w:ascii="Arial" w:eastAsiaTheme="minorEastAsia" w:hAnsi="Arial" w:cs="Arial"/>
                <w:sz w:val="18"/>
                <w:vertAlign w:val="superscript"/>
                <w:lang w:val="en-US"/>
              </w:rPr>
              <w:t xml:space="preserve"> Note4</w:t>
            </w:r>
          </w:p>
        </w:tc>
        <w:tc>
          <w:tcPr>
            <w:tcW w:w="830" w:type="dxa"/>
            <w:tcBorders>
              <w:top w:val="single" w:sz="4" w:space="0" w:color="auto"/>
              <w:left w:val="single" w:sz="4" w:space="0" w:color="auto"/>
              <w:right w:val="single" w:sz="4" w:space="0" w:color="auto"/>
            </w:tcBorders>
            <w:vAlign w:val="bottom"/>
            <w:hideMark/>
            <w:tcPrChange w:id="471" w:author="Chris Callender" w:date="2019-04-19T11:07:00Z">
              <w:tcPr>
                <w:tcW w:w="830" w:type="dxa"/>
                <w:tcBorders>
                  <w:top w:val="single" w:sz="4" w:space="0" w:color="auto"/>
                  <w:left w:val="single" w:sz="4" w:space="0" w:color="auto"/>
                  <w:right w:val="single" w:sz="4" w:space="0" w:color="auto"/>
                </w:tcBorders>
                <w:vAlign w:val="center"/>
                <w:hideMark/>
              </w:tcPr>
            </w:tcPrChange>
          </w:tcPr>
          <w:p w:rsidR="00372876" w:rsidRPr="00FD72BB" w:rsidRDefault="00372876">
            <w:pPr>
              <w:keepNext/>
              <w:keepLines/>
              <w:spacing w:after="0"/>
              <w:rPr>
                <w:rFonts w:ascii="Arial" w:eastAsiaTheme="minorEastAsia" w:hAnsi="Arial" w:cs="Arial"/>
                <w:sz w:val="18"/>
                <w:lang w:val="en-US"/>
              </w:rPr>
              <w:pPrChange w:id="472" w:author="Chris Callender" w:date="2019-04-19T11:18:00Z">
                <w:pPr>
                  <w:keepNext/>
                  <w:keepLines/>
                  <w:spacing w:after="0"/>
                  <w:jc w:val="center"/>
                </w:pPr>
              </w:pPrChange>
            </w:pPr>
            <w:ins w:id="473" w:author="Chris Callender" w:date="2019-04-19T11:07:00Z">
              <w:r>
                <w:rPr>
                  <w:rFonts w:ascii="Calibri" w:hAnsi="Calibri" w:cs="Calibri"/>
                  <w:color w:val="000000"/>
                  <w:sz w:val="22"/>
                  <w:szCs w:val="22"/>
                </w:rPr>
                <w:t>-50.97</w:t>
              </w:r>
            </w:ins>
            <w:del w:id="474" w:author="Chris Callender" w:date="2019-04-19T11:07:00Z">
              <w:r w:rsidRPr="00FD72BB" w:rsidDel="00372876">
                <w:rPr>
                  <w:rFonts w:ascii="Arial" w:eastAsiaTheme="minorEastAsia" w:hAnsi="Arial" w:cs="Arial"/>
                  <w:sz w:val="18"/>
                  <w:lang w:val="en-US"/>
                </w:rPr>
                <w:delText xml:space="preserve">TBD </w:delText>
              </w:r>
            </w:del>
          </w:p>
        </w:tc>
        <w:tc>
          <w:tcPr>
            <w:tcW w:w="831" w:type="dxa"/>
            <w:tcBorders>
              <w:top w:val="single" w:sz="4" w:space="0" w:color="auto"/>
              <w:left w:val="single" w:sz="4" w:space="0" w:color="auto"/>
              <w:right w:val="single" w:sz="4" w:space="0" w:color="auto"/>
            </w:tcBorders>
            <w:vAlign w:val="bottom"/>
            <w:tcPrChange w:id="475" w:author="Chris Callender" w:date="2019-04-19T11:07:00Z">
              <w:tcPr>
                <w:tcW w:w="831" w:type="dxa"/>
                <w:tcBorders>
                  <w:top w:val="single" w:sz="4" w:space="0" w:color="auto"/>
                  <w:left w:val="single" w:sz="4" w:space="0" w:color="auto"/>
                  <w:right w:val="single" w:sz="4" w:space="0" w:color="auto"/>
                </w:tcBorders>
                <w:vAlign w:val="center"/>
              </w:tcPr>
            </w:tcPrChange>
          </w:tcPr>
          <w:p w:rsidR="00372876" w:rsidRPr="00FD72BB" w:rsidRDefault="00372876">
            <w:pPr>
              <w:keepNext/>
              <w:keepLines/>
              <w:spacing w:after="0"/>
              <w:rPr>
                <w:rFonts w:ascii="Arial" w:eastAsiaTheme="minorEastAsia" w:hAnsi="Arial" w:cs="Arial"/>
                <w:sz w:val="18"/>
                <w:lang w:val="en-US"/>
              </w:rPr>
              <w:pPrChange w:id="476" w:author="Chris Callender" w:date="2019-04-19T11:18:00Z">
                <w:pPr>
                  <w:keepNext/>
                  <w:keepLines/>
                  <w:spacing w:after="0"/>
                  <w:jc w:val="center"/>
                </w:pPr>
              </w:pPrChange>
            </w:pPr>
            <w:ins w:id="477" w:author="Chris Callender" w:date="2019-04-19T11:07:00Z">
              <w:r>
                <w:rPr>
                  <w:rFonts w:ascii="Calibri" w:hAnsi="Calibri" w:cs="Calibri"/>
                  <w:color w:val="000000"/>
                  <w:sz w:val="22"/>
                  <w:szCs w:val="22"/>
                </w:rPr>
                <w:t>-53.01</w:t>
              </w:r>
            </w:ins>
          </w:p>
        </w:tc>
        <w:tc>
          <w:tcPr>
            <w:tcW w:w="1663" w:type="dxa"/>
            <w:gridSpan w:val="3"/>
            <w:tcBorders>
              <w:top w:val="single" w:sz="4" w:space="0" w:color="auto"/>
              <w:left w:val="single" w:sz="4" w:space="0" w:color="auto"/>
              <w:right w:val="single" w:sz="4" w:space="0" w:color="auto"/>
            </w:tcBorders>
            <w:vAlign w:val="center"/>
            <w:tcPrChange w:id="478" w:author="Chris Callender" w:date="2019-04-19T11:07:00Z">
              <w:tcPr>
                <w:tcW w:w="1663" w:type="dxa"/>
                <w:gridSpan w:val="2"/>
                <w:tcBorders>
                  <w:top w:val="single" w:sz="4" w:space="0" w:color="auto"/>
                  <w:left w:val="single" w:sz="4" w:space="0" w:color="auto"/>
                  <w:right w:val="single" w:sz="4" w:space="0" w:color="auto"/>
                </w:tcBorders>
                <w:vAlign w:val="center"/>
              </w:tcPr>
            </w:tcPrChange>
          </w:tcPr>
          <w:p w:rsidR="00372876" w:rsidRPr="00FD72BB" w:rsidDel="00372876" w:rsidRDefault="00372876" w:rsidP="00372876">
            <w:pPr>
              <w:keepNext/>
              <w:keepLines/>
              <w:spacing w:after="0"/>
              <w:jc w:val="center"/>
              <w:rPr>
                <w:del w:id="479" w:author="Chris Callender" w:date="2019-04-19T11:04:00Z"/>
                <w:rFonts w:ascii="Arial" w:eastAsiaTheme="minorEastAsia" w:hAnsi="Arial" w:cs="Arial"/>
                <w:sz w:val="18"/>
                <w:lang w:val="en-US"/>
              </w:rPr>
            </w:pPr>
            <w:del w:id="480"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81" w:author="Chris Callender" w:date="2019-04-19T11:04:00Z"/>
                <w:rFonts w:ascii="Arial" w:eastAsiaTheme="minorEastAsia" w:hAnsi="Arial" w:cs="Arial"/>
                <w:sz w:val="18"/>
                <w:lang w:val="en-US"/>
              </w:rPr>
            </w:pPr>
            <w:del w:id="482"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83" w:author="Chris Callender" w:date="2019-04-19T11:04:00Z"/>
                <w:rFonts w:ascii="Arial" w:eastAsiaTheme="minorEastAsia" w:hAnsi="Arial" w:cs="Arial"/>
                <w:sz w:val="18"/>
                <w:lang w:val="en-US"/>
              </w:rPr>
            </w:pPr>
            <w:del w:id="484"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85" w:author="Chris Callender" w:date="2019-04-19T11:04:00Z"/>
                <w:rFonts w:ascii="Arial" w:eastAsiaTheme="minorEastAsia" w:hAnsi="Arial" w:cs="Arial"/>
                <w:sz w:val="18"/>
                <w:lang w:val="en-US"/>
              </w:rPr>
            </w:pPr>
            <w:del w:id="486" w:author="Chris Callender" w:date="2019-04-19T11:04:00Z">
              <w:r w:rsidRPr="00FD72BB" w:rsidDel="00372876">
                <w:rPr>
                  <w:rFonts w:ascii="Arial" w:eastAsiaTheme="minorEastAsia" w:hAnsi="Arial" w:cs="Arial"/>
                  <w:sz w:val="18"/>
                  <w:lang w:val="en-US"/>
                </w:rPr>
                <w:delText>TBD</w:delText>
              </w:r>
            </w:del>
          </w:p>
          <w:p w:rsidR="00372876" w:rsidRPr="00FD72BB" w:rsidDel="00372876" w:rsidRDefault="00372876" w:rsidP="00372876">
            <w:pPr>
              <w:keepNext/>
              <w:keepLines/>
              <w:spacing w:after="0"/>
              <w:jc w:val="center"/>
              <w:rPr>
                <w:del w:id="487" w:author="Chris Callender" w:date="2019-04-19T11:04:00Z"/>
                <w:rFonts w:ascii="Arial" w:eastAsiaTheme="minorEastAsia" w:hAnsi="Arial" w:cs="Arial"/>
                <w:sz w:val="18"/>
                <w:lang w:val="en-US"/>
              </w:rPr>
            </w:pPr>
            <w:del w:id="488" w:author="Chris Callender" w:date="2019-04-19T11:04:00Z">
              <w:r w:rsidRPr="00FD72BB" w:rsidDel="00372876">
                <w:rPr>
                  <w:rFonts w:ascii="Arial" w:eastAsiaTheme="minorEastAsia" w:hAnsi="Arial" w:cs="Arial"/>
                  <w:sz w:val="18"/>
                  <w:lang w:val="en-US"/>
                </w:rPr>
                <w:delText>TBD</w:delText>
              </w:r>
            </w:del>
          </w:p>
          <w:p w:rsidR="00372876" w:rsidRPr="00FD72BB" w:rsidRDefault="00372876" w:rsidP="00372876">
            <w:pPr>
              <w:keepNext/>
              <w:keepLines/>
              <w:spacing w:after="0"/>
              <w:jc w:val="center"/>
              <w:rPr>
                <w:rFonts w:ascii="Arial" w:eastAsiaTheme="minorEastAsia" w:hAnsi="Arial" w:cs="Arial"/>
                <w:sz w:val="18"/>
                <w:lang w:val="en-US"/>
              </w:rPr>
            </w:pPr>
            <w:del w:id="489" w:author="Chris Callender" w:date="2019-04-19T11:04:00Z">
              <w:r w:rsidRPr="00FD72BB" w:rsidDel="00372876">
                <w:rPr>
                  <w:rFonts w:ascii="Arial" w:eastAsiaTheme="minorEastAsia" w:hAnsi="Arial" w:cs="Arial"/>
                  <w:sz w:val="18"/>
                  <w:lang w:val="en-US"/>
                </w:rPr>
                <w:delText>TBD</w:delText>
              </w:r>
            </w:del>
            <w:ins w:id="490" w:author="Chris Callender" w:date="2019-04-19T11:08:00Z">
              <w:r>
                <w:rPr>
                  <w:rFonts w:cs="Arial"/>
                  <w:lang w:val="en-US"/>
                </w:rPr>
                <w:t xml:space="preserve"> SS-RSRP+28.98</w:t>
              </w:r>
            </w:ins>
          </w:p>
        </w:tc>
      </w:tr>
      <w:tr w:rsidR="004A5787" w:rsidRPr="00FD72BB" w:rsidTr="00372876">
        <w:trPr>
          <w:gridAfter w:val="1"/>
          <w:wAfter w:w="6" w:type="dxa"/>
          <w:cantSplit/>
          <w:jc w:val="center"/>
          <w:trPrChange w:id="491" w:author="Chris Callender" w:date="2019-04-19T11:02:00Z">
            <w:trPr>
              <w:cantSplit/>
              <w:jc w:val="center"/>
            </w:trPr>
          </w:trPrChange>
        </w:trPr>
        <w:tc>
          <w:tcPr>
            <w:tcW w:w="8217" w:type="dxa"/>
            <w:gridSpan w:val="6"/>
            <w:tcBorders>
              <w:top w:val="single" w:sz="4" w:space="0" w:color="auto"/>
              <w:left w:val="single" w:sz="4" w:space="0" w:color="auto"/>
              <w:bottom w:val="single" w:sz="4" w:space="0" w:color="auto"/>
              <w:right w:val="single" w:sz="4" w:space="0" w:color="auto"/>
            </w:tcBorders>
            <w:vAlign w:val="center"/>
            <w:hideMark/>
            <w:tcPrChange w:id="492" w:author="Chris Callender" w:date="2019-04-19T11:02:00Z">
              <w:tcPr>
                <w:tcW w:w="9885" w:type="dxa"/>
                <w:gridSpan w:val="7"/>
                <w:tcBorders>
                  <w:top w:val="single" w:sz="4" w:space="0" w:color="auto"/>
                  <w:left w:val="single" w:sz="4" w:space="0" w:color="auto"/>
                  <w:bottom w:val="single" w:sz="4" w:space="0" w:color="auto"/>
                  <w:right w:val="single" w:sz="4" w:space="0" w:color="auto"/>
                </w:tcBorders>
                <w:vAlign w:val="center"/>
                <w:hideMark/>
              </w:tcPr>
            </w:tcPrChange>
          </w:tcPr>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0" type="#_x0000_t75" style="width:18pt;height:18pt" o:ole="" fillcolor="window">
                  <v:imagedata r:id="rId14" o:title=""/>
                </v:shape>
                <o:OLEObject Type="Embed" ProgID="Equation.3" ShapeID="_x0000_i1030" DrawAspect="Content" ObjectID="_1618402506" r:id="rId20"/>
              </w:object>
            </w:r>
            <w:r w:rsidRPr="00FD72BB">
              <w:rPr>
                <w:rFonts w:ascii="Arial" w:eastAsiaTheme="minorEastAsia" w:hAnsi="Arial" w:cs="Arial"/>
                <w:sz w:val="18"/>
                <w:lang w:val="en-US"/>
              </w:rPr>
              <w:t xml:space="preserve"> to be fulfilled.</w:t>
            </w:r>
          </w:p>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SS-RSRP and Io levels have been derived from other parameters for information purposes. They are not settable parameters themselves.</w:t>
            </w:r>
          </w:p>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SS-RSRP minimum requirements are specified assuming independent interference and noise at each receiver antenna port.</w:t>
            </w:r>
          </w:p>
          <w:p w:rsidR="004A5787" w:rsidRPr="00FD72BB" w:rsidRDefault="004A5787" w:rsidP="003E15C1">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 xml:space="preserve">Note 4: </w:t>
            </w:r>
            <w:r w:rsidRPr="00FD72BB">
              <w:rPr>
                <w:rFonts w:ascii="Arial" w:eastAsiaTheme="minorEastAsia" w:hAnsi="Arial" w:cs="Arial"/>
                <w:sz w:val="18"/>
                <w:lang w:val="en-US"/>
              </w:rPr>
              <w:tab/>
              <w:t xml:space="preserve">Equivalent power received by an antenna with 0dBi gain at the </w:t>
            </w:r>
            <w:proofErr w:type="spellStart"/>
            <w:r w:rsidRPr="00FD72BB">
              <w:rPr>
                <w:rFonts w:ascii="Arial" w:eastAsiaTheme="minorEastAsia" w:hAnsi="Arial" w:cs="Arial"/>
                <w:sz w:val="18"/>
                <w:lang w:val="en-US"/>
              </w:rPr>
              <w:t>centre</w:t>
            </w:r>
            <w:proofErr w:type="spellEnd"/>
            <w:r w:rsidRPr="00FD72BB">
              <w:rPr>
                <w:rFonts w:ascii="Arial" w:eastAsiaTheme="minorEastAsia" w:hAnsi="Arial" w:cs="Arial"/>
                <w:sz w:val="18"/>
                <w:lang w:val="en-US"/>
              </w:rPr>
              <w:t xml:space="preserve"> of the quiet zone</w:t>
            </w:r>
          </w:p>
          <w:p w:rsidR="004A5787" w:rsidRDefault="004A5787" w:rsidP="003E15C1">
            <w:pPr>
              <w:rPr>
                <w:ins w:id="493" w:author="Chris Callender" w:date="2019-04-19T11:08:00Z"/>
                <w:rFonts w:ascii="Arial" w:eastAsiaTheme="minorEastAsia" w:hAnsi="Arial" w:cs="Arial"/>
                <w:sz w:val="18"/>
                <w:lang w:val="en-US"/>
              </w:rPr>
            </w:pPr>
            <w:r w:rsidRPr="00FD72BB">
              <w:rPr>
                <w:rFonts w:ascii="Arial" w:eastAsiaTheme="minorEastAsia" w:hAnsi="Arial" w:cs="Arial"/>
                <w:sz w:val="18"/>
                <w:lang w:val="en-US"/>
              </w:rPr>
              <w:t>Note 5:</w:t>
            </w:r>
            <w:r w:rsidRPr="00FD72BB">
              <w:rPr>
                <w:rFonts w:ascii="Arial" w:eastAsiaTheme="minorEastAsia" w:hAnsi="Arial" w:cs="Arial"/>
                <w:sz w:val="18"/>
                <w:lang w:val="en-US"/>
              </w:rPr>
              <w:tab/>
              <w:t xml:space="preserve">As observed with 0dBi gain antenna at the </w:t>
            </w:r>
            <w:proofErr w:type="spellStart"/>
            <w:r w:rsidRPr="00FD72BB">
              <w:rPr>
                <w:rFonts w:ascii="Arial" w:eastAsiaTheme="minorEastAsia" w:hAnsi="Arial" w:cs="Arial"/>
                <w:sz w:val="18"/>
                <w:lang w:val="en-US"/>
              </w:rPr>
              <w:t>centre</w:t>
            </w:r>
            <w:proofErr w:type="spellEnd"/>
            <w:r w:rsidRPr="00FD72BB">
              <w:rPr>
                <w:rFonts w:ascii="Arial" w:eastAsiaTheme="minorEastAsia" w:hAnsi="Arial" w:cs="Arial"/>
                <w:sz w:val="18"/>
                <w:lang w:val="en-US"/>
              </w:rPr>
              <w:t xml:space="preserve"> of the quiet zone</w:t>
            </w:r>
          </w:p>
          <w:p w:rsidR="00A40693" w:rsidRDefault="00A40693" w:rsidP="00A40693">
            <w:pPr>
              <w:pStyle w:val="TAN"/>
              <w:rPr>
                <w:ins w:id="494" w:author="Chris Callender" w:date="2019-04-19T11:08:00Z"/>
                <w:rFonts w:cs="Arial"/>
                <w:lang w:val="en-US"/>
              </w:rPr>
            </w:pPr>
            <w:ins w:id="495" w:author="Chris Callender" w:date="2019-04-19T11:08:00Z">
              <w:r>
                <w:rPr>
                  <w:rFonts w:cs="Arial"/>
                  <w:lang w:val="en-US"/>
                </w:rPr>
                <w:t>Note 6</w:t>
              </w:r>
              <w:r w:rsidRPr="003445FB">
                <w:rPr>
                  <w:rFonts w:cs="Arial"/>
                  <w:lang w:val="en-US"/>
                </w:rPr>
                <w:t xml:space="preserve">: </w:t>
              </w:r>
              <w:r w:rsidRPr="003445FB">
                <w:rPr>
                  <w:rFonts w:cs="Arial"/>
                  <w:lang w:val="en-US"/>
                </w:rPr>
                <w:tab/>
              </w:r>
              <w:r>
                <w:rPr>
                  <w:rFonts w:cs="Arial"/>
                  <w:lang w:val="en-US"/>
                </w:rPr>
                <w:t>Time durations T1 and  T2 may be chosen by RAN5 to obtain a sufficient number of samples for statistical confidence during each time phase of the test</w:t>
              </w:r>
            </w:ins>
          </w:p>
          <w:p w:rsidR="00A40693" w:rsidRDefault="00A40693" w:rsidP="00A40693">
            <w:pPr>
              <w:pStyle w:val="TAN"/>
              <w:rPr>
                <w:ins w:id="496" w:author="Chris Callender" w:date="2019-04-19T11:08:00Z"/>
                <w:rFonts w:cs="Arial"/>
                <w:lang w:val="en-US"/>
              </w:rPr>
            </w:pPr>
            <w:ins w:id="497" w:author="Chris Callender" w:date="2019-04-19T11:08:00Z">
              <w:r>
                <w:rPr>
                  <w:rFonts w:cs="Arial"/>
                  <w:lang w:val="en-US"/>
                </w:rPr>
                <w:t xml:space="preserve">Note </w:t>
              </w:r>
            </w:ins>
            <w:ins w:id="498" w:author="Chris Callender" w:date="2019-04-19T11:09:00Z">
              <w:r>
                <w:rPr>
                  <w:rFonts w:cs="Arial"/>
                  <w:lang w:val="en-US"/>
                </w:rPr>
                <w:t>7</w:t>
              </w:r>
            </w:ins>
            <w:ins w:id="499" w:author="Chris Callender" w:date="2019-04-19T11:08:00Z">
              <w:r>
                <w:rPr>
                  <w:rFonts w:cs="Arial"/>
                  <w:lang w:val="en-US"/>
                </w:rPr>
                <w:t>:</w:t>
              </w:r>
              <w:r w:rsidRPr="003445FB">
                <w:rPr>
                  <w:rFonts w:cs="Arial"/>
                  <w:lang w:val="en-US"/>
                </w:rPr>
                <w:t xml:space="preserve"> </w:t>
              </w:r>
              <w:r w:rsidRPr="003445FB">
                <w:rPr>
                  <w:rFonts w:cs="Arial"/>
                  <w:lang w:val="en-US"/>
                </w:rPr>
                <w:tab/>
              </w:r>
              <w:r>
                <w:rPr>
                  <w:rFonts w:cs="Arial"/>
                  <w:lang w:val="en-US"/>
                </w:rPr>
                <w:t>No additional noise is added by the test system during time phase T2</w:t>
              </w:r>
            </w:ins>
          </w:p>
          <w:p w:rsidR="00A40693" w:rsidRPr="003445FB" w:rsidRDefault="00A40693" w:rsidP="00A40693">
            <w:pPr>
              <w:pStyle w:val="TAN"/>
              <w:rPr>
                <w:ins w:id="500" w:author="Chris Callender" w:date="2019-04-19T11:08:00Z"/>
                <w:rFonts w:cs="Arial"/>
                <w:lang w:val="en-US"/>
              </w:rPr>
            </w:pPr>
            <w:ins w:id="501" w:author="Chris Callender" w:date="2019-04-19T11:08:00Z">
              <w:r>
                <w:rPr>
                  <w:rFonts w:cs="Arial"/>
                  <w:lang w:val="en-US"/>
                </w:rPr>
                <w:t xml:space="preserve">Note </w:t>
              </w:r>
            </w:ins>
            <w:ins w:id="502" w:author="Chris Callender" w:date="2019-04-19T11:09:00Z">
              <w:r>
                <w:rPr>
                  <w:rFonts w:cs="Arial"/>
                  <w:lang w:val="en-US"/>
                </w:rPr>
                <w:t>8</w:t>
              </w:r>
            </w:ins>
            <w:ins w:id="503" w:author="Chris Callender" w:date="2019-04-19T11:08:00Z">
              <w:r>
                <w:rPr>
                  <w:rFonts w:cs="Arial"/>
                  <w:lang w:val="en-US"/>
                </w:rPr>
                <w:t>:</w:t>
              </w:r>
              <w:r w:rsidRPr="003445FB">
                <w:rPr>
                  <w:rFonts w:cs="Arial"/>
                  <w:lang w:val="en-US"/>
                </w:rPr>
                <w:t xml:space="preserve"> </w:t>
              </w:r>
              <w:r w:rsidRPr="003445FB">
                <w:rPr>
                  <w:rFonts w:cs="Arial"/>
                  <w:lang w:val="en-US"/>
                </w:rPr>
                <w:tab/>
              </w:r>
              <w:r>
                <w:rPr>
                  <w:rFonts w:cs="Arial"/>
                  <w:lang w:val="en-US"/>
                </w:rPr>
                <w:t xml:space="preserve">TDM </w:t>
              </w:r>
              <w:proofErr w:type="spellStart"/>
              <w:r>
                <w:rPr>
                  <w:rFonts w:cs="Arial"/>
                  <w:lang w:val="en-US"/>
                </w:rPr>
                <w:t>transmissiom</w:t>
              </w:r>
              <w:proofErr w:type="spellEnd"/>
              <w:r>
                <w:rPr>
                  <w:rFonts w:cs="Arial"/>
                  <w:lang w:val="en-US"/>
                </w:rPr>
                <w:t xml:space="preserve"> of cell 1 and cell 2 is performed</w:t>
              </w:r>
            </w:ins>
          </w:p>
          <w:p w:rsidR="00A40693" w:rsidRPr="00FD72BB" w:rsidRDefault="00A40693" w:rsidP="003E15C1">
            <w:pPr>
              <w:rPr>
                <w:rFonts w:eastAsiaTheme="minorEastAsia"/>
                <w:lang w:val="en-US"/>
              </w:rPr>
            </w:pPr>
          </w:p>
        </w:tc>
      </w:tr>
    </w:tbl>
    <w:p w:rsidR="00A40693" w:rsidRDefault="00A40693" w:rsidP="00A40693">
      <w:pPr>
        <w:pStyle w:val="TH"/>
        <w:rPr>
          <w:ins w:id="504" w:author="Chris Callender" w:date="2019-04-19T11:11:00Z"/>
        </w:rPr>
      </w:pPr>
    </w:p>
    <w:p w:rsidR="00A40693" w:rsidRPr="003445FB" w:rsidRDefault="00A40693" w:rsidP="00A40693">
      <w:pPr>
        <w:pStyle w:val="TH"/>
        <w:rPr>
          <w:ins w:id="505" w:author="Chris Callender" w:date="2019-04-19T11:10:00Z"/>
        </w:rPr>
      </w:pPr>
      <w:ins w:id="506" w:author="Chris Callender" w:date="2019-04-19T11:10:00Z">
        <w:r w:rsidRPr="003445FB">
          <w:t>Table A.</w:t>
        </w:r>
        <w:r>
          <w:t>7</w:t>
        </w:r>
        <w:r w:rsidRPr="003445FB">
          <w:t>.7.1.1.2-</w:t>
        </w:r>
        <w:r>
          <w:t>4</w:t>
        </w:r>
        <w:r w:rsidRPr="003445FB">
          <w:t xml:space="preserve">: SS-RSRP  Intra frequency OTA </w:t>
        </w:r>
        <w:r>
          <w:t xml:space="preserve">power class and band dependent SS-RSRP settings for time phase T2 </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3"/>
        <w:gridCol w:w="1842"/>
        <w:gridCol w:w="1842"/>
        <w:gridCol w:w="1842"/>
        <w:gridCol w:w="1842"/>
      </w:tblGrid>
      <w:tr w:rsidR="00A40693" w:rsidRPr="00F25F1D" w:rsidTr="003E15C1">
        <w:trPr>
          <w:jc w:val="center"/>
          <w:ins w:id="507" w:author="Chris Callender" w:date="2019-04-19T11:10:00Z"/>
        </w:trPr>
        <w:tc>
          <w:tcPr>
            <w:tcW w:w="9781" w:type="dxa"/>
            <w:gridSpan w:val="5"/>
            <w:shd w:val="clear" w:color="auto" w:fill="auto"/>
            <w:vAlign w:val="center"/>
          </w:tcPr>
          <w:p w:rsidR="00A40693" w:rsidRDefault="00A40693" w:rsidP="003E15C1">
            <w:pPr>
              <w:keepNext/>
              <w:keepLines/>
              <w:spacing w:after="0"/>
              <w:jc w:val="center"/>
              <w:rPr>
                <w:ins w:id="508" w:author="Chris Callender" w:date="2019-04-19T11:10:00Z"/>
                <w:rFonts w:ascii="Arial" w:eastAsia="Yu Mincho" w:hAnsi="Arial" w:cs="Arial"/>
                <w:sz w:val="18"/>
                <w:lang w:eastAsia="ja-JP"/>
              </w:rPr>
            </w:pPr>
            <w:ins w:id="509" w:author="Chris Callender" w:date="2019-04-19T11:10:00Z">
              <w:r w:rsidRPr="003445FB">
                <w:rPr>
                  <w:rFonts w:cs="Arial"/>
                  <w:lang w:val="en-US"/>
                </w:rPr>
                <w:t>SS-RSRP</w:t>
              </w:r>
              <w:r>
                <w:rPr>
                  <w:rFonts w:cs="Arial"/>
                  <w:lang w:val="en-US"/>
                </w:rPr>
                <w:t xml:space="preserve"> (dBm/120kHz)</w:t>
              </w:r>
            </w:ins>
          </w:p>
        </w:tc>
      </w:tr>
      <w:tr w:rsidR="00A40693" w:rsidRPr="00F25F1D" w:rsidTr="003E15C1">
        <w:trPr>
          <w:jc w:val="center"/>
          <w:ins w:id="510" w:author="Chris Callender" w:date="2019-04-19T11:10:00Z"/>
        </w:trPr>
        <w:tc>
          <w:tcPr>
            <w:tcW w:w="2413" w:type="dxa"/>
            <w:shd w:val="clear" w:color="auto" w:fill="auto"/>
            <w:vAlign w:val="center"/>
          </w:tcPr>
          <w:p w:rsidR="00A40693" w:rsidRPr="00F25F1D" w:rsidRDefault="00A40693" w:rsidP="003E15C1">
            <w:pPr>
              <w:keepNext/>
              <w:keepLines/>
              <w:spacing w:after="0"/>
              <w:jc w:val="center"/>
              <w:rPr>
                <w:ins w:id="511" w:author="Chris Callender" w:date="2019-04-19T11:10:00Z"/>
                <w:rFonts w:ascii="Arial" w:eastAsia="Calibri" w:hAnsi="Arial"/>
                <w:sz w:val="18"/>
                <w:szCs w:val="22"/>
              </w:rPr>
            </w:pPr>
            <w:ins w:id="512" w:author="Chris Callender" w:date="2019-04-19T11:10:00Z">
              <w:r>
                <w:rPr>
                  <w:rFonts w:ascii="Arial" w:eastAsia="Calibri" w:hAnsi="Arial"/>
                  <w:sz w:val="18"/>
                  <w:szCs w:val="22"/>
                </w:rPr>
                <w:t>Band</w:t>
              </w:r>
            </w:ins>
          </w:p>
        </w:tc>
        <w:tc>
          <w:tcPr>
            <w:tcW w:w="1842" w:type="dxa"/>
            <w:shd w:val="clear" w:color="auto" w:fill="auto"/>
            <w:vAlign w:val="center"/>
          </w:tcPr>
          <w:p w:rsidR="00A40693" w:rsidRPr="00F25F1D" w:rsidRDefault="00A40693" w:rsidP="003E15C1">
            <w:pPr>
              <w:keepNext/>
              <w:keepLines/>
              <w:spacing w:after="0"/>
              <w:jc w:val="center"/>
              <w:rPr>
                <w:ins w:id="513" w:author="Chris Callender" w:date="2019-04-19T11:10:00Z"/>
                <w:rFonts w:ascii="Arial" w:eastAsia="Yu Mincho" w:hAnsi="Arial" w:cs="Arial"/>
                <w:sz w:val="18"/>
                <w:lang w:eastAsia="ja-JP"/>
              </w:rPr>
            </w:pPr>
            <w:ins w:id="514" w:author="Chris Callender" w:date="2019-04-19T11:10:00Z">
              <w:r>
                <w:rPr>
                  <w:rFonts w:ascii="Arial" w:eastAsia="Yu Mincho" w:hAnsi="Arial" w:cs="Arial"/>
                  <w:sz w:val="18"/>
                  <w:lang w:eastAsia="ja-JP"/>
                </w:rPr>
                <w:t>Power class 1</w:t>
              </w:r>
            </w:ins>
          </w:p>
        </w:tc>
        <w:tc>
          <w:tcPr>
            <w:tcW w:w="1842" w:type="dxa"/>
          </w:tcPr>
          <w:p w:rsidR="00A40693" w:rsidRPr="00F25F1D" w:rsidRDefault="00A40693" w:rsidP="003E15C1">
            <w:pPr>
              <w:keepNext/>
              <w:keepLines/>
              <w:spacing w:after="0"/>
              <w:jc w:val="center"/>
              <w:rPr>
                <w:ins w:id="515" w:author="Chris Callender" w:date="2019-04-19T11:10:00Z"/>
                <w:rFonts w:ascii="Arial" w:eastAsia="Yu Mincho" w:hAnsi="Arial" w:cs="Arial"/>
                <w:sz w:val="18"/>
                <w:lang w:eastAsia="ja-JP"/>
              </w:rPr>
            </w:pPr>
            <w:ins w:id="516" w:author="Chris Callender" w:date="2019-04-19T11:10:00Z">
              <w:r>
                <w:rPr>
                  <w:rFonts w:ascii="Arial" w:eastAsia="Yu Mincho" w:hAnsi="Arial" w:cs="Arial"/>
                  <w:sz w:val="18"/>
                  <w:lang w:eastAsia="ja-JP"/>
                </w:rPr>
                <w:t>Power class 2</w:t>
              </w:r>
            </w:ins>
          </w:p>
        </w:tc>
        <w:tc>
          <w:tcPr>
            <w:tcW w:w="1842" w:type="dxa"/>
          </w:tcPr>
          <w:p w:rsidR="00A40693" w:rsidRPr="00F25F1D" w:rsidRDefault="00A40693" w:rsidP="003E15C1">
            <w:pPr>
              <w:keepNext/>
              <w:keepLines/>
              <w:spacing w:after="0"/>
              <w:jc w:val="center"/>
              <w:rPr>
                <w:ins w:id="517" w:author="Chris Callender" w:date="2019-04-19T11:10:00Z"/>
                <w:rFonts w:ascii="Arial" w:eastAsia="Yu Mincho" w:hAnsi="Arial" w:cs="Arial"/>
                <w:sz w:val="18"/>
                <w:lang w:eastAsia="ja-JP"/>
              </w:rPr>
            </w:pPr>
            <w:ins w:id="518" w:author="Chris Callender" w:date="2019-04-19T11:10:00Z">
              <w:r>
                <w:rPr>
                  <w:rFonts w:ascii="Arial" w:eastAsia="Yu Mincho" w:hAnsi="Arial" w:cs="Arial"/>
                  <w:sz w:val="18"/>
                  <w:lang w:eastAsia="ja-JP"/>
                </w:rPr>
                <w:t>Power class 3</w:t>
              </w:r>
            </w:ins>
          </w:p>
        </w:tc>
        <w:tc>
          <w:tcPr>
            <w:tcW w:w="1842" w:type="dxa"/>
            <w:vAlign w:val="center"/>
          </w:tcPr>
          <w:p w:rsidR="00A40693" w:rsidRPr="00F25F1D" w:rsidRDefault="00A40693" w:rsidP="003E15C1">
            <w:pPr>
              <w:keepNext/>
              <w:keepLines/>
              <w:spacing w:after="0"/>
              <w:jc w:val="center"/>
              <w:rPr>
                <w:ins w:id="519" w:author="Chris Callender" w:date="2019-04-19T11:10:00Z"/>
                <w:rFonts w:ascii="Arial" w:eastAsia="Yu Mincho" w:hAnsi="Arial" w:cs="Arial"/>
                <w:sz w:val="18"/>
                <w:lang w:eastAsia="ja-JP"/>
              </w:rPr>
            </w:pPr>
            <w:ins w:id="520" w:author="Chris Callender" w:date="2019-04-19T11:10:00Z">
              <w:r>
                <w:rPr>
                  <w:rFonts w:ascii="Arial" w:eastAsia="Yu Mincho" w:hAnsi="Arial" w:cs="Arial"/>
                  <w:sz w:val="18"/>
                  <w:lang w:eastAsia="ja-JP"/>
                </w:rPr>
                <w:t>Power class 4</w:t>
              </w:r>
            </w:ins>
          </w:p>
        </w:tc>
      </w:tr>
      <w:tr w:rsidR="00A40693" w:rsidRPr="00F25F1D" w:rsidTr="003E15C1">
        <w:trPr>
          <w:jc w:val="center"/>
          <w:ins w:id="521" w:author="Chris Callender" w:date="2019-04-19T11:10:00Z"/>
        </w:trPr>
        <w:tc>
          <w:tcPr>
            <w:tcW w:w="2413" w:type="dxa"/>
            <w:shd w:val="clear" w:color="auto" w:fill="auto"/>
            <w:vAlign w:val="center"/>
          </w:tcPr>
          <w:p w:rsidR="00A40693" w:rsidRPr="00F25F1D" w:rsidRDefault="00A40693" w:rsidP="003E15C1">
            <w:pPr>
              <w:keepNext/>
              <w:keepLines/>
              <w:spacing w:after="0"/>
              <w:jc w:val="center"/>
              <w:rPr>
                <w:ins w:id="522" w:author="Chris Callender" w:date="2019-04-19T11:10:00Z"/>
                <w:rFonts w:ascii="Arial" w:eastAsia="Calibri" w:hAnsi="Arial"/>
                <w:sz w:val="18"/>
                <w:szCs w:val="22"/>
              </w:rPr>
            </w:pPr>
            <w:ins w:id="523" w:author="Chris Callender" w:date="2019-04-19T11:10:00Z">
              <w:r w:rsidRPr="00F25F1D">
                <w:rPr>
                  <w:rFonts w:ascii="Arial" w:eastAsia="Calibri" w:hAnsi="Arial"/>
                  <w:sz w:val="18"/>
                  <w:szCs w:val="22"/>
                </w:rPr>
                <w:t>n257</w:t>
              </w:r>
            </w:ins>
          </w:p>
        </w:tc>
        <w:tc>
          <w:tcPr>
            <w:tcW w:w="1842" w:type="dxa"/>
            <w:shd w:val="clear" w:color="auto" w:fill="auto"/>
            <w:vAlign w:val="center"/>
          </w:tcPr>
          <w:p w:rsidR="00A40693" w:rsidRPr="00F25F1D" w:rsidRDefault="00A40693" w:rsidP="003E15C1">
            <w:pPr>
              <w:keepNext/>
              <w:keepLines/>
              <w:spacing w:after="0"/>
              <w:jc w:val="center"/>
              <w:rPr>
                <w:ins w:id="524" w:author="Chris Callender" w:date="2019-04-19T11:10:00Z"/>
                <w:rFonts w:ascii="Arial" w:eastAsia="Yu Mincho" w:hAnsi="Arial" w:cs="Arial"/>
                <w:sz w:val="18"/>
                <w:lang w:eastAsia="ja-JP"/>
              </w:rPr>
            </w:pPr>
            <w:ins w:id="525" w:author="Chris Callender" w:date="2019-04-19T11:10: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A40693" w:rsidRPr="00F25F1D" w:rsidRDefault="00A40693" w:rsidP="003E15C1">
            <w:pPr>
              <w:keepNext/>
              <w:keepLines/>
              <w:spacing w:after="0"/>
              <w:jc w:val="center"/>
              <w:rPr>
                <w:ins w:id="526" w:author="Chris Callender" w:date="2019-04-19T11:10:00Z"/>
                <w:rFonts w:ascii="Arial" w:eastAsia="Yu Mincho" w:hAnsi="Arial" w:cs="Arial"/>
                <w:sz w:val="18"/>
                <w:lang w:eastAsia="ja-JP"/>
              </w:rPr>
            </w:pPr>
            <w:ins w:id="527" w:author="Chris Callender" w:date="2019-04-19T11:10: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A40693" w:rsidRPr="00F25F1D" w:rsidRDefault="00A40693" w:rsidP="003E15C1">
            <w:pPr>
              <w:keepNext/>
              <w:keepLines/>
              <w:spacing w:after="0"/>
              <w:jc w:val="center"/>
              <w:rPr>
                <w:ins w:id="528" w:author="Chris Callender" w:date="2019-04-19T11:10:00Z"/>
                <w:rFonts w:ascii="Arial" w:eastAsia="Yu Mincho" w:hAnsi="Arial" w:cs="Arial"/>
                <w:sz w:val="18"/>
                <w:lang w:eastAsia="ja-JP"/>
              </w:rPr>
            </w:pPr>
            <w:ins w:id="529" w:author="Chris Callender" w:date="2019-04-19T11:10: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3E15C1">
                <w:rPr>
                  <w:rFonts w:ascii="Arial" w:eastAsia="Yu Mincho" w:hAnsi="Arial" w:cs="Arial"/>
                  <w:sz w:val="18"/>
                  <w:vertAlign w:val="subscript"/>
                  <w:lang w:eastAsia="ja-JP"/>
                </w:rPr>
                <w:t>3</w:t>
              </w:r>
            </w:ins>
          </w:p>
        </w:tc>
        <w:tc>
          <w:tcPr>
            <w:tcW w:w="1842" w:type="dxa"/>
            <w:vAlign w:val="center"/>
          </w:tcPr>
          <w:p w:rsidR="00A40693" w:rsidRPr="00F25F1D" w:rsidRDefault="00A40693" w:rsidP="003E15C1">
            <w:pPr>
              <w:keepNext/>
              <w:keepLines/>
              <w:spacing w:after="0"/>
              <w:jc w:val="center"/>
              <w:rPr>
                <w:ins w:id="530" w:author="Chris Callender" w:date="2019-04-19T11:10:00Z"/>
                <w:rFonts w:ascii="Arial" w:eastAsia="Yu Mincho" w:hAnsi="Arial" w:cs="Arial"/>
                <w:sz w:val="18"/>
                <w:lang w:eastAsia="ja-JP"/>
              </w:rPr>
            </w:pPr>
            <w:ins w:id="531" w:author="Chris Callender" w:date="2019-04-19T11:10: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A40693" w:rsidRPr="00F25F1D" w:rsidTr="003E15C1">
        <w:trPr>
          <w:jc w:val="center"/>
          <w:ins w:id="532" w:author="Chris Callender" w:date="2019-04-19T11:10:00Z"/>
        </w:trPr>
        <w:tc>
          <w:tcPr>
            <w:tcW w:w="2413" w:type="dxa"/>
            <w:shd w:val="clear" w:color="auto" w:fill="auto"/>
            <w:vAlign w:val="center"/>
          </w:tcPr>
          <w:p w:rsidR="00A40693" w:rsidRPr="00F25F1D" w:rsidRDefault="00A40693" w:rsidP="003E15C1">
            <w:pPr>
              <w:keepNext/>
              <w:keepLines/>
              <w:spacing w:after="0"/>
              <w:jc w:val="center"/>
              <w:rPr>
                <w:ins w:id="533" w:author="Chris Callender" w:date="2019-04-19T11:10:00Z"/>
                <w:rFonts w:ascii="Arial" w:eastAsia="Calibri" w:hAnsi="Arial"/>
                <w:sz w:val="18"/>
                <w:szCs w:val="22"/>
              </w:rPr>
            </w:pPr>
            <w:ins w:id="534" w:author="Chris Callender" w:date="2019-04-19T11:10:00Z">
              <w:r w:rsidRPr="00F25F1D">
                <w:rPr>
                  <w:rFonts w:ascii="Arial" w:hAnsi="Arial"/>
                  <w:sz w:val="18"/>
                  <w:szCs w:val="22"/>
                  <w:lang w:val="en-US"/>
                </w:rPr>
                <w:t>n258</w:t>
              </w:r>
            </w:ins>
          </w:p>
        </w:tc>
        <w:tc>
          <w:tcPr>
            <w:tcW w:w="1842" w:type="dxa"/>
            <w:shd w:val="clear" w:color="auto" w:fill="auto"/>
            <w:vAlign w:val="center"/>
          </w:tcPr>
          <w:p w:rsidR="00A40693" w:rsidRPr="00F25F1D" w:rsidRDefault="00A40693" w:rsidP="003E15C1">
            <w:pPr>
              <w:keepNext/>
              <w:keepLines/>
              <w:spacing w:after="0"/>
              <w:jc w:val="center"/>
              <w:rPr>
                <w:ins w:id="535" w:author="Chris Callender" w:date="2019-04-19T11:10:00Z"/>
                <w:rFonts w:ascii="Arial" w:eastAsia="Yu Mincho" w:hAnsi="Arial" w:cs="Arial"/>
                <w:sz w:val="18"/>
                <w:lang w:val="en-US" w:eastAsia="ja-JP"/>
              </w:rPr>
            </w:pPr>
            <w:ins w:id="536" w:author="Chris Callender" w:date="2019-04-19T11:10: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A40693" w:rsidRPr="00F25F1D" w:rsidRDefault="00A40693" w:rsidP="003E15C1">
            <w:pPr>
              <w:keepNext/>
              <w:keepLines/>
              <w:spacing w:after="0"/>
              <w:jc w:val="center"/>
              <w:rPr>
                <w:ins w:id="537" w:author="Chris Callender" w:date="2019-04-19T11:10:00Z"/>
                <w:rFonts w:ascii="Arial" w:eastAsia="Yu Mincho" w:hAnsi="Arial" w:cs="Arial"/>
                <w:sz w:val="18"/>
                <w:lang w:eastAsia="ja-JP"/>
              </w:rPr>
            </w:pPr>
            <w:ins w:id="538" w:author="Chris Callender" w:date="2019-04-19T11:10: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A40693" w:rsidRPr="00F25F1D" w:rsidRDefault="00A40693" w:rsidP="003E15C1">
            <w:pPr>
              <w:keepNext/>
              <w:keepLines/>
              <w:spacing w:after="0"/>
              <w:jc w:val="center"/>
              <w:rPr>
                <w:ins w:id="539" w:author="Chris Callender" w:date="2019-04-19T11:10:00Z"/>
                <w:rFonts w:ascii="Arial" w:eastAsia="Yu Mincho" w:hAnsi="Arial" w:cs="Arial"/>
                <w:sz w:val="18"/>
                <w:lang w:eastAsia="ja-JP"/>
              </w:rPr>
            </w:pPr>
            <w:ins w:id="540" w:author="Chris Callender" w:date="2019-04-19T11:10: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1842" w:type="dxa"/>
            <w:vAlign w:val="center"/>
          </w:tcPr>
          <w:p w:rsidR="00A40693" w:rsidRPr="00F25F1D" w:rsidRDefault="00A40693" w:rsidP="003E15C1">
            <w:pPr>
              <w:keepNext/>
              <w:keepLines/>
              <w:spacing w:after="0"/>
              <w:jc w:val="center"/>
              <w:rPr>
                <w:ins w:id="541" w:author="Chris Callender" w:date="2019-04-19T11:10:00Z"/>
                <w:rFonts w:ascii="Arial" w:eastAsia="Yu Mincho" w:hAnsi="Arial" w:cs="Arial"/>
                <w:sz w:val="18"/>
                <w:lang w:val="en-US" w:eastAsia="ja-JP"/>
              </w:rPr>
            </w:pPr>
            <w:ins w:id="542" w:author="Chris Callender" w:date="2019-04-19T11:10: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A40693" w:rsidRPr="00F25F1D" w:rsidTr="003E15C1">
        <w:trPr>
          <w:jc w:val="center"/>
          <w:ins w:id="543" w:author="Chris Callender" w:date="2019-04-19T11:10:00Z"/>
        </w:trPr>
        <w:tc>
          <w:tcPr>
            <w:tcW w:w="2413" w:type="dxa"/>
            <w:shd w:val="clear" w:color="auto" w:fill="auto"/>
            <w:vAlign w:val="center"/>
          </w:tcPr>
          <w:p w:rsidR="00A40693" w:rsidRPr="00F25F1D" w:rsidRDefault="00A40693" w:rsidP="003E15C1">
            <w:pPr>
              <w:keepNext/>
              <w:keepLines/>
              <w:spacing w:after="0"/>
              <w:jc w:val="center"/>
              <w:rPr>
                <w:ins w:id="544" w:author="Chris Callender" w:date="2019-04-19T11:10:00Z"/>
                <w:rFonts w:ascii="Arial" w:eastAsia="Calibri" w:hAnsi="Arial"/>
                <w:sz w:val="18"/>
                <w:szCs w:val="22"/>
              </w:rPr>
            </w:pPr>
            <w:ins w:id="545" w:author="Chris Callender" w:date="2019-04-19T11:10:00Z">
              <w:r w:rsidRPr="00F25F1D">
                <w:rPr>
                  <w:rFonts w:ascii="Arial" w:hAnsi="Arial"/>
                  <w:sz w:val="18"/>
                  <w:szCs w:val="22"/>
                  <w:lang w:val="en-US"/>
                </w:rPr>
                <w:t>n260</w:t>
              </w:r>
            </w:ins>
          </w:p>
        </w:tc>
        <w:tc>
          <w:tcPr>
            <w:tcW w:w="1842" w:type="dxa"/>
            <w:shd w:val="clear" w:color="auto" w:fill="auto"/>
            <w:vAlign w:val="center"/>
          </w:tcPr>
          <w:p w:rsidR="00A40693" w:rsidRPr="00F25F1D" w:rsidRDefault="00A40693" w:rsidP="003E15C1">
            <w:pPr>
              <w:keepNext/>
              <w:keepLines/>
              <w:spacing w:after="0"/>
              <w:jc w:val="center"/>
              <w:rPr>
                <w:ins w:id="546" w:author="Chris Callender" w:date="2019-04-19T11:10:00Z"/>
                <w:rFonts w:ascii="Arial" w:hAnsi="Arial" w:cs="Arial"/>
                <w:sz w:val="18"/>
                <w:lang w:val="en-US"/>
              </w:rPr>
            </w:pPr>
            <w:ins w:id="547" w:author="Chris Callender" w:date="2019-04-19T11:10:00Z">
              <w:r w:rsidRPr="00F25F1D">
                <w:rPr>
                  <w:rFonts w:ascii="Arial" w:eastAsia="Yu Mincho" w:hAnsi="Arial" w:cs="Arial" w:hint="eastAsia"/>
                  <w:sz w:val="18"/>
                  <w:lang w:eastAsia="ja-JP"/>
                </w:rPr>
                <w:t>-1</w:t>
              </w:r>
              <w:r w:rsidRPr="00F25F1D">
                <w:rPr>
                  <w:rFonts w:ascii="Arial" w:eastAsia="Yu Mincho" w:hAnsi="Arial" w:cs="Arial"/>
                  <w:sz w:val="18"/>
                  <w:lang w:eastAsia="ja-JP"/>
                </w:rPr>
                <w:t>17</w:t>
              </w:r>
              <w:r w:rsidRPr="00F25F1D">
                <w:rPr>
                  <w:rFonts w:ascii="Arial" w:eastAsia="Yu Mincho" w:hAnsi="Arial" w:cs="Arial" w:hint="eastAsia"/>
                  <w:sz w:val="18"/>
                  <w:lang w:eastAsia="ja-JP"/>
                </w:rPr>
                <w:t>.3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A40693" w:rsidRPr="00F25F1D" w:rsidRDefault="00A40693" w:rsidP="003E15C1">
            <w:pPr>
              <w:keepNext/>
              <w:keepLines/>
              <w:spacing w:after="0"/>
              <w:jc w:val="center"/>
              <w:rPr>
                <w:ins w:id="548" w:author="Chris Callender" w:date="2019-04-19T11:10:00Z"/>
                <w:rFonts w:ascii="Arial" w:hAnsi="Arial" w:cs="Arial"/>
                <w:sz w:val="18"/>
              </w:rPr>
            </w:pPr>
          </w:p>
        </w:tc>
        <w:tc>
          <w:tcPr>
            <w:tcW w:w="1842" w:type="dxa"/>
          </w:tcPr>
          <w:p w:rsidR="00A40693" w:rsidRPr="00F25F1D" w:rsidRDefault="00A40693" w:rsidP="003E15C1">
            <w:pPr>
              <w:keepNext/>
              <w:keepLines/>
              <w:spacing w:after="0"/>
              <w:jc w:val="center"/>
              <w:rPr>
                <w:ins w:id="549" w:author="Chris Callender" w:date="2019-04-19T11:10:00Z"/>
                <w:rFonts w:ascii="Arial" w:hAnsi="Arial" w:cs="Arial"/>
                <w:sz w:val="18"/>
              </w:rPr>
            </w:pPr>
            <w:ins w:id="550" w:author="Chris Callender" w:date="2019-04-19T11:10:00Z">
              <w:r w:rsidRPr="00F25F1D">
                <w:rPr>
                  <w:rFonts w:ascii="Arial" w:eastAsia="Yu Mincho" w:hAnsi="Arial" w:cs="Arial" w:hint="eastAsia"/>
                  <w:sz w:val="18"/>
                  <w:lang w:eastAsia="ja-JP"/>
                </w:rPr>
                <w:t>-</w:t>
              </w:r>
              <w:r w:rsidRPr="003E15C1">
                <w:rPr>
                  <w:rFonts w:ascii="Arial" w:eastAsia="Yu Mincho" w:hAnsi="Arial" w:cs="Arial"/>
                  <w:color w:val="BFBFBF" w:themeColor="background1" w:themeShade="BF"/>
                  <w:sz w:val="18"/>
                  <w:lang w:eastAsia="ja-JP"/>
                </w:rPr>
                <w:t>103.9+Z</w:t>
              </w:r>
              <w:r w:rsidRPr="003E15C1">
                <w:rPr>
                  <w:rFonts w:ascii="Arial" w:eastAsia="Yu Mincho" w:hAnsi="Arial" w:cs="Arial"/>
                  <w:color w:val="BFBFBF" w:themeColor="background1" w:themeShade="BF"/>
                  <w:sz w:val="18"/>
                  <w:vertAlign w:val="subscript"/>
                  <w:lang w:eastAsia="ja-JP"/>
                </w:rPr>
                <w:t>3</w:t>
              </w:r>
            </w:ins>
          </w:p>
        </w:tc>
        <w:tc>
          <w:tcPr>
            <w:tcW w:w="1842" w:type="dxa"/>
            <w:vAlign w:val="center"/>
          </w:tcPr>
          <w:p w:rsidR="00A40693" w:rsidRPr="00F25F1D" w:rsidRDefault="00A40693" w:rsidP="003E15C1">
            <w:pPr>
              <w:keepNext/>
              <w:keepLines/>
              <w:spacing w:after="0"/>
              <w:jc w:val="center"/>
              <w:rPr>
                <w:ins w:id="551" w:author="Chris Callender" w:date="2019-04-19T11:10:00Z"/>
                <w:rFonts w:ascii="Arial" w:hAnsi="Arial" w:cs="Arial"/>
                <w:sz w:val="18"/>
                <w:lang w:val="en-US"/>
              </w:rPr>
            </w:pPr>
            <w:ins w:id="552" w:author="Chris Callender" w:date="2019-04-19T11:10:00Z">
              <w:r w:rsidRPr="00F25F1D">
                <w:rPr>
                  <w:rFonts w:ascii="Arial" w:eastAsia="Yu Mincho" w:hAnsi="Arial" w:cs="Arial" w:hint="eastAsia"/>
                  <w:sz w:val="18"/>
                  <w:lang w:eastAsia="ja-JP"/>
                </w:rPr>
                <w:t>-113.8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r w:rsidR="00A40693" w:rsidRPr="00F25F1D" w:rsidTr="003E15C1">
        <w:trPr>
          <w:jc w:val="center"/>
          <w:ins w:id="553" w:author="Chris Callender" w:date="2019-04-19T11:10:00Z"/>
        </w:trPr>
        <w:tc>
          <w:tcPr>
            <w:tcW w:w="2413" w:type="dxa"/>
            <w:shd w:val="clear" w:color="auto" w:fill="auto"/>
            <w:vAlign w:val="center"/>
          </w:tcPr>
          <w:p w:rsidR="00A40693" w:rsidRPr="00F25F1D" w:rsidRDefault="00A40693" w:rsidP="003E15C1">
            <w:pPr>
              <w:keepNext/>
              <w:keepLines/>
              <w:spacing w:after="0"/>
              <w:jc w:val="center"/>
              <w:rPr>
                <w:ins w:id="554" w:author="Chris Callender" w:date="2019-04-19T11:10:00Z"/>
                <w:rFonts w:ascii="Arial" w:hAnsi="Arial"/>
                <w:sz w:val="18"/>
                <w:szCs w:val="22"/>
                <w:lang w:val="en-US"/>
              </w:rPr>
            </w:pPr>
            <w:ins w:id="555" w:author="Chris Callender" w:date="2019-04-19T11:10:00Z">
              <w:r w:rsidRPr="00F25F1D">
                <w:rPr>
                  <w:rFonts w:ascii="Arial" w:hAnsi="Arial"/>
                  <w:sz w:val="18"/>
                  <w:szCs w:val="22"/>
                  <w:lang w:val="en-US"/>
                </w:rPr>
                <w:t>n261</w:t>
              </w:r>
            </w:ins>
          </w:p>
        </w:tc>
        <w:tc>
          <w:tcPr>
            <w:tcW w:w="1842" w:type="dxa"/>
            <w:shd w:val="clear" w:color="auto" w:fill="auto"/>
            <w:vAlign w:val="center"/>
          </w:tcPr>
          <w:p w:rsidR="00A40693" w:rsidRPr="00F25F1D" w:rsidRDefault="00A40693" w:rsidP="003E15C1">
            <w:pPr>
              <w:keepNext/>
              <w:keepLines/>
              <w:spacing w:after="0"/>
              <w:jc w:val="center"/>
              <w:rPr>
                <w:ins w:id="556" w:author="Chris Callender" w:date="2019-04-19T11:10:00Z"/>
                <w:rFonts w:ascii="Arial" w:hAnsi="Arial" w:cs="Arial"/>
                <w:sz w:val="18"/>
                <w:lang w:val="en-US"/>
              </w:rPr>
            </w:pPr>
            <w:ins w:id="557" w:author="Chris Callender" w:date="2019-04-19T11:10:00Z">
              <w:r w:rsidRPr="00F25F1D">
                <w:rPr>
                  <w:rFonts w:ascii="Arial" w:eastAsia="Yu Mincho" w:hAnsi="Arial" w:cs="Arial" w:hint="eastAsia"/>
                  <w:sz w:val="18"/>
                  <w:lang w:eastAsia="ja-JP"/>
                </w:rPr>
                <w:t>-120.3</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1</w:t>
              </w:r>
            </w:ins>
          </w:p>
        </w:tc>
        <w:tc>
          <w:tcPr>
            <w:tcW w:w="1842" w:type="dxa"/>
          </w:tcPr>
          <w:p w:rsidR="00A40693" w:rsidRPr="00F25F1D" w:rsidRDefault="00A40693" w:rsidP="003E15C1">
            <w:pPr>
              <w:keepNext/>
              <w:keepLines/>
              <w:spacing w:after="0"/>
              <w:jc w:val="center"/>
              <w:rPr>
                <w:ins w:id="558" w:author="Chris Callender" w:date="2019-04-19T11:10:00Z"/>
                <w:rFonts w:ascii="Arial" w:hAnsi="Arial" w:cs="Arial"/>
                <w:sz w:val="18"/>
              </w:rPr>
            </w:pPr>
            <w:ins w:id="559" w:author="Chris Callender" w:date="2019-04-19T11:10:00Z">
              <w:r w:rsidRPr="00F25F1D">
                <w:rPr>
                  <w:rFonts w:ascii="Arial" w:eastAsia="Yu Mincho" w:hAnsi="Arial" w:cs="Arial"/>
                  <w:sz w:val="18"/>
                  <w:lang w:eastAsia="ja-JP"/>
                </w:rPr>
                <w:t>-114.3+Z</w:t>
              </w:r>
              <w:r w:rsidRPr="00F25F1D">
                <w:rPr>
                  <w:rFonts w:ascii="Arial" w:eastAsia="Yu Mincho" w:hAnsi="Arial" w:cs="Arial"/>
                  <w:sz w:val="18"/>
                  <w:vertAlign w:val="subscript"/>
                  <w:lang w:eastAsia="ja-JP"/>
                </w:rPr>
                <w:t>2</w:t>
              </w:r>
            </w:ins>
          </w:p>
        </w:tc>
        <w:tc>
          <w:tcPr>
            <w:tcW w:w="1842" w:type="dxa"/>
          </w:tcPr>
          <w:p w:rsidR="00A40693" w:rsidRPr="00F25F1D" w:rsidRDefault="00A40693" w:rsidP="003E15C1">
            <w:pPr>
              <w:keepNext/>
              <w:keepLines/>
              <w:spacing w:after="0"/>
              <w:jc w:val="center"/>
              <w:rPr>
                <w:ins w:id="560" w:author="Chris Callender" w:date="2019-04-19T11:10:00Z"/>
                <w:rFonts w:ascii="Arial" w:hAnsi="Arial" w:cs="Arial"/>
                <w:sz w:val="18"/>
              </w:rPr>
            </w:pPr>
            <w:ins w:id="561" w:author="Chris Callender" w:date="2019-04-19T11:10:00Z">
              <w:r w:rsidRPr="00F25F1D">
                <w:rPr>
                  <w:rFonts w:ascii="Arial" w:eastAsia="Yu Mincho" w:hAnsi="Arial" w:cs="Arial" w:hint="eastAsia"/>
                  <w:sz w:val="18"/>
                  <w:lang w:eastAsia="ja-JP"/>
                </w:rPr>
                <w:t>-108.2</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3</w:t>
              </w:r>
            </w:ins>
          </w:p>
        </w:tc>
        <w:tc>
          <w:tcPr>
            <w:tcW w:w="1842" w:type="dxa"/>
            <w:vAlign w:val="center"/>
          </w:tcPr>
          <w:p w:rsidR="00A40693" w:rsidRPr="00F25F1D" w:rsidRDefault="00A40693" w:rsidP="003E15C1">
            <w:pPr>
              <w:keepNext/>
              <w:keepLines/>
              <w:spacing w:after="0"/>
              <w:jc w:val="center"/>
              <w:rPr>
                <w:ins w:id="562" w:author="Chris Callender" w:date="2019-04-19T11:10:00Z"/>
                <w:rFonts w:ascii="Arial" w:hAnsi="Arial" w:cs="Arial"/>
                <w:sz w:val="18"/>
                <w:lang w:val="en-US"/>
              </w:rPr>
            </w:pPr>
            <w:ins w:id="563" w:author="Chris Callender" w:date="2019-04-19T11:10:00Z">
              <w:r w:rsidRPr="00F25F1D">
                <w:rPr>
                  <w:rFonts w:ascii="Arial" w:eastAsia="Yu Mincho" w:hAnsi="Arial" w:cs="Arial" w:hint="eastAsia"/>
                  <w:sz w:val="18"/>
                  <w:lang w:eastAsia="ja-JP"/>
                </w:rPr>
                <w:t>-118.8</w:t>
              </w:r>
              <w:r w:rsidRPr="00F25F1D">
                <w:rPr>
                  <w:rFonts w:ascii="Arial" w:eastAsia="Yu Mincho" w:hAnsi="Arial" w:cs="Arial"/>
                  <w:sz w:val="18"/>
                  <w:lang w:eastAsia="ja-JP"/>
                </w:rPr>
                <w:t>+Z</w:t>
              </w:r>
              <w:r w:rsidRPr="00F25F1D">
                <w:rPr>
                  <w:rFonts w:ascii="Arial" w:eastAsia="Yu Mincho" w:hAnsi="Arial" w:cs="Arial"/>
                  <w:sz w:val="18"/>
                  <w:vertAlign w:val="subscript"/>
                  <w:lang w:eastAsia="ja-JP"/>
                </w:rPr>
                <w:t>4</w:t>
              </w:r>
            </w:ins>
          </w:p>
        </w:tc>
      </w:tr>
    </w:tbl>
    <w:p w:rsidR="00A40693" w:rsidRPr="003445FB" w:rsidRDefault="00A40693" w:rsidP="00A40693">
      <w:pPr>
        <w:rPr>
          <w:ins w:id="564" w:author="Chris Callender" w:date="2019-04-19T11:10:00Z"/>
        </w:rPr>
      </w:pPr>
      <w:ins w:id="565" w:author="Chris Callender" w:date="2019-04-19T11:10:00Z">
        <w:r>
          <w:t>Editor’s Note : Z</w:t>
        </w:r>
        <w:r w:rsidRPr="003E15C1">
          <w:rPr>
            <w:vertAlign w:val="subscript"/>
          </w:rPr>
          <w:t>1</w:t>
        </w:r>
        <w:r>
          <w:t>, Z</w:t>
        </w:r>
        <w:r w:rsidRPr="003E15C1">
          <w:rPr>
            <w:vertAlign w:val="subscript"/>
          </w:rPr>
          <w:t>2</w:t>
        </w:r>
        <w:r>
          <w:t>, Z</w:t>
        </w:r>
        <w:r w:rsidRPr="003E15C1">
          <w:rPr>
            <w:vertAlign w:val="subscript"/>
          </w:rPr>
          <w:t>3</w:t>
        </w:r>
        <w:r>
          <w:t xml:space="preserve"> and Z</w:t>
        </w:r>
        <w:r w:rsidRPr="003E15C1">
          <w:rPr>
            <w:vertAlign w:val="subscript"/>
          </w:rPr>
          <w:t>4</w:t>
        </w:r>
        <w:r>
          <w:t xml:space="preserve"> will be replaced with values once final values are settled </w:t>
        </w:r>
      </w:ins>
    </w:p>
    <w:p w:rsidR="004A5787" w:rsidRPr="00FD72BB" w:rsidRDefault="004A5787" w:rsidP="004A5787">
      <w:pPr>
        <w:rPr>
          <w:rFonts w:eastAsiaTheme="minorEastAsia"/>
        </w:rPr>
      </w:pPr>
    </w:p>
    <w:p w:rsidR="004A5787" w:rsidRPr="00FD72BB" w:rsidRDefault="004A5787" w:rsidP="004A5787">
      <w:pPr>
        <w:keepNext/>
        <w:keepLines/>
        <w:spacing w:before="120"/>
        <w:ind w:left="1701" w:hanging="1701"/>
        <w:outlineLvl w:val="4"/>
        <w:rPr>
          <w:rFonts w:ascii="Arial" w:eastAsiaTheme="minorEastAsia" w:hAnsi="Arial"/>
          <w:sz w:val="22"/>
        </w:rPr>
      </w:pPr>
      <w:bookmarkStart w:id="566" w:name="_Toc535476793"/>
      <w:r w:rsidRPr="00FD72BB">
        <w:rPr>
          <w:rFonts w:ascii="Arial" w:eastAsiaTheme="minorEastAsia" w:hAnsi="Arial"/>
          <w:sz w:val="22"/>
        </w:rPr>
        <w:t>A.7.7.1.1.3</w:t>
      </w:r>
      <w:r w:rsidRPr="00FD72BB">
        <w:rPr>
          <w:rFonts w:ascii="Arial" w:eastAsiaTheme="minorEastAsia" w:hAnsi="Arial"/>
          <w:sz w:val="22"/>
        </w:rPr>
        <w:tab/>
        <w:t>Test Requirements</w:t>
      </w:r>
      <w:bookmarkEnd w:id="566"/>
    </w:p>
    <w:p w:rsidR="004A5787" w:rsidRPr="00FD72BB" w:rsidRDefault="004A5787" w:rsidP="004A5787">
      <w:pPr>
        <w:rPr>
          <w:rFonts w:eastAsiaTheme="minorEastAsia"/>
        </w:rPr>
      </w:pPr>
      <w:r w:rsidRPr="00FD72BB">
        <w:rPr>
          <w:rFonts w:eastAsiaTheme="minorEastAsia"/>
        </w:rPr>
        <w:t xml:space="preserve">The SS-RSRP measurement accuracy </w:t>
      </w:r>
      <w:ins w:id="567" w:author="Chris Callender" w:date="2019-04-19T11:11:00Z">
        <w:r w:rsidR="00A40693">
          <w:t xml:space="preserve">for cell 2 and cell 3 </w:t>
        </w:r>
      </w:ins>
      <w:r w:rsidRPr="00FD72BB">
        <w:rPr>
          <w:rFonts w:eastAsiaTheme="minorEastAsia"/>
        </w:rPr>
        <w:t xml:space="preserve">shall fulfil the absolute accuracy requirements in sections </w:t>
      </w:r>
      <w:r w:rsidRPr="00FD72BB">
        <w:rPr>
          <w:rFonts w:eastAsiaTheme="minorEastAsia"/>
          <w:lang w:eastAsia="zh-CN"/>
        </w:rPr>
        <w:t>10</w:t>
      </w:r>
      <w:r w:rsidRPr="00FD72BB">
        <w:rPr>
          <w:rFonts w:eastAsiaTheme="minorEastAsia"/>
        </w:rPr>
        <w:t>.1.3.1</w:t>
      </w:r>
      <w:r w:rsidRPr="00FD72BB">
        <w:rPr>
          <w:rFonts w:eastAsiaTheme="minorEastAsia"/>
          <w:lang w:eastAsia="zh-CN"/>
        </w:rPr>
        <w:t xml:space="preserve">.1 </w:t>
      </w:r>
      <w:r w:rsidRPr="00FD72BB">
        <w:rPr>
          <w:rFonts w:eastAsiaTheme="minorEastAsia"/>
        </w:rPr>
        <w:t xml:space="preserve">and </w:t>
      </w:r>
      <w:ins w:id="568" w:author="Chris Callender" w:date="2019-04-19T11:12:00Z">
        <w:r w:rsidR="00A40693">
          <w:t xml:space="preserve">the SS-RSRP difference between cell 2 and cell 3 shall fulfil </w:t>
        </w:r>
      </w:ins>
      <w:r w:rsidRPr="00FD72BB">
        <w:rPr>
          <w:rFonts w:eastAsiaTheme="minorEastAsia"/>
        </w:rPr>
        <w:t xml:space="preserve">relative accuracy requirements in section </w:t>
      </w:r>
      <w:r w:rsidRPr="00FD72BB">
        <w:rPr>
          <w:rFonts w:eastAsiaTheme="minorEastAsia"/>
          <w:lang w:eastAsia="zh-CN"/>
        </w:rPr>
        <w:t>10</w:t>
      </w:r>
      <w:r w:rsidRPr="00FD72BB">
        <w:rPr>
          <w:rFonts w:eastAsiaTheme="minorEastAsia"/>
        </w:rPr>
        <w:t>.1.3.1</w:t>
      </w:r>
      <w:r w:rsidRPr="00FD72BB">
        <w:rPr>
          <w:rFonts w:eastAsiaTheme="minorEastAsia"/>
          <w:lang w:eastAsia="zh-CN"/>
        </w:rPr>
        <w:t>.2</w:t>
      </w:r>
      <w:del w:id="569" w:author="Chris Callender" w:date="2019-04-19T11:11:00Z">
        <w:r w:rsidRPr="00FD72BB" w:rsidDel="00A40693">
          <w:rPr>
            <w:rFonts w:eastAsiaTheme="minorEastAsia"/>
          </w:rPr>
          <w:delText>.</w:delText>
        </w:r>
      </w:del>
      <w:ins w:id="570" w:author="Chris Callender" w:date="2019-04-19T11:11:00Z">
        <w:r w:rsidR="00A40693" w:rsidRPr="00A40693">
          <w:rPr>
            <w:lang w:eastAsia="zh-CN"/>
          </w:rPr>
          <w:t xml:space="preserve"> </w:t>
        </w:r>
        <w:r w:rsidR="00A40693">
          <w:rPr>
            <w:lang w:eastAsia="zh-CN"/>
          </w:rPr>
          <w:t xml:space="preserve">during each time phase of the </w:t>
        </w:r>
        <w:proofErr w:type="spellStart"/>
        <w:r w:rsidR="00A40693">
          <w:rPr>
            <w:lang w:eastAsia="zh-CN"/>
          </w:rPr>
          <w:t>test</w:t>
        </w:r>
        <w:r w:rsidR="00A40693" w:rsidRPr="003445FB">
          <w:t>.</w:t>
        </w:r>
        <w:r w:rsidR="00A40693">
          <w:t>The</w:t>
        </w:r>
        <w:proofErr w:type="spellEnd"/>
        <w:r w:rsidR="00A40693">
          <w:t xml:space="preserve"> SS-RSRP difference between cell 2 in time phase T1 and cell 2 in time phase T2 shall </w:t>
        </w:r>
        <w:proofErr w:type="spellStart"/>
        <w:r w:rsidR="00A40693">
          <w:t>fulful</w:t>
        </w:r>
        <w:proofErr w:type="spellEnd"/>
        <w:r w:rsidR="00A40693">
          <w:t xml:space="preserve"> the relative accuracy requirements in section </w:t>
        </w:r>
        <w:r w:rsidR="00A40693" w:rsidRPr="003445FB">
          <w:rPr>
            <w:lang w:eastAsia="zh-CN"/>
          </w:rPr>
          <w:t>10</w:t>
        </w:r>
        <w:r w:rsidR="00A40693" w:rsidRPr="003445FB">
          <w:t>.1.3.1</w:t>
        </w:r>
        <w:r w:rsidR="00A40693" w:rsidRPr="003445FB">
          <w:rPr>
            <w:lang w:eastAsia="zh-CN"/>
          </w:rPr>
          <w:t>.2</w:t>
        </w:r>
        <w:r w:rsidR="00A40693">
          <w:rPr>
            <w:lang w:eastAsia="zh-CN"/>
          </w:rPr>
          <w:t xml:space="preserve">. </w:t>
        </w:r>
        <w:r w:rsidR="00A40693">
          <w:t xml:space="preserve">The SS-RSRP difference between cell 3 in time phase T1 and cell 3 in time phase T2 shall </w:t>
        </w:r>
        <w:proofErr w:type="spellStart"/>
        <w:r w:rsidR="00A40693">
          <w:t>fulful</w:t>
        </w:r>
        <w:proofErr w:type="spellEnd"/>
        <w:r w:rsidR="00A40693">
          <w:t xml:space="preserve"> the relative accuracy requirements in section </w:t>
        </w:r>
        <w:r w:rsidR="00A40693" w:rsidRPr="003445FB">
          <w:rPr>
            <w:lang w:eastAsia="zh-CN"/>
          </w:rPr>
          <w:t>10</w:t>
        </w:r>
        <w:r w:rsidR="00A40693" w:rsidRPr="003445FB">
          <w:t>.1.3.1</w:t>
        </w:r>
        <w:r w:rsidR="00A40693" w:rsidRPr="003445FB">
          <w:rPr>
            <w:lang w:eastAsia="zh-CN"/>
          </w:rPr>
          <w:t>.2</w:t>
        </w:r>
        <w:r w:rsidR="00A40693">
          <w:rPr>
            <w:lang w:eastAsia="zh-CN"/>
          </w:rPr>
          <w:t>.</w:t>
        </w:r>
      </w:ins>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A1A" w:rsidRDefault="00FC6A1A">
      <w:r>
        <w:separator/>
      </w:r>
    </w:p>
  </w:endnote>
  <w:endnote w:type="continuationSeparator" w:id="0">
    <w:p w:rsidR="00FC6A1A" w:rsidRDefault="00FC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A1A" w:rsidRDefault="00FC6A1A">
      <w:r>
        <w:separator/>
      </w:r>
    </w:p>
  </w:footnote>
  <w:footnote w:type="continuationSeparator" w:id="0">
    <w:p w:rsidR="00FC6A1A" w:rsidRDefault="00FC6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E1"/>
    <w:rsid w:val="00081580"/>
    <w:rsid w:val="000A6394"/>
    <w:rsid w:val="000B7FED"/>
    <w:rsid w:val="000C038A"/>
    <w:rsid w:val="000C6598"/>
    <w:rsid w:val="00135EC1"/>
    <w:rsid w:val="00145D43"/>
    <w:rsid w:val="00192C46"/>
    <w:rsid w:val="001A08B3"/>
    <w:rsid w:val="001A7B60"/>
    <w:rsid w:val="001B52F0"/>
    <w:rsid w:val="001B62B2"/>
    <w:rsid w:val="001B7A65"/>
    <w:rsid w:val="001E41F3"/>
    <w:rsid w:val="0026004D"/>
    <w:rsid w:val="002640DD"/>
    <w:rsid w:val="00275D12"/>
    <w:rsid w:val="00284FEB"/>
    <w:rsid w:val="002860C4"/>
    <w:rsid w:val="002A03DE"/>
    <w:rsid w:val="002B5741"/>
    <w:rsid w:val="00305131"/>
    <w:rsid w:val="00305409"/>
    <w:rsid w:val="003609EF"/>
    <w:rsid w:val="0036231A"/>
    <w:rsid w:val="00363A42"/>
    <w:rsid w:val="00372876"/>
    <w:rsid w:val="00374DD4"/>
    <w:rsid w:val="003A158A"/>
    <w:rsid w:val="003D6B4D"/>
    <w:rsid w:val="003E1A36"/>
    <w:rsid w:val="00410371"/>
    <w:rsid w:val="004242F1"/>
    <w:rsid w:val="00454B12"/>
    <w:rsid w:val="004A3929"/>
    <w:rsid w:val="004A5787"/>
    <w:rsid w:val="004B75B7"/>
    <w:rsid w:val="00512EA4"/>
    <w:rsid w:val="0051580D"/>
    <w:rsid w:val="00547111"/>
    <w:rsid w:val="00592D74"/>
    <w:rsid w:val="005B6BED"/>
    <w:rsid w:val="005E2C44"/>
    <w:rsid w:val="00610DDA"/>
    <w:rsid w:val="00621188"/>
    <w:rsid w:val="006257ED"/>
    <w:rsid w:val="00672011"/>
    <w:rsid w:val="00695808"/>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27E5E"/>
    <w:rsid w:val="0097246E"/>
    <w:rsid w:val="009777D9"/>
    <w:rsid w:val="00991B88"/>
    <w:rsid w:val="00993CE0"/>
    <w:rsid w:val="009A5753"/>
    <w:rsid w:val="009A579D"/>
    <w:rsid w:val="009E3297"/>
    <w:rsid w:val="009F734F"/>
    <w:rsid w:val="00A16033"/>
    <w:rsid w:val="00A246B6"/>
    <w:rsid w:val="00A40693"/>
    <w:rsid w:val="00A47E70"/>
    <w:rsid w:val="00A50CF0"/>
    <w:rsid w:val="00A567F6"/>
    <w:rsid w:val="00A7671C"/>
    <w:rsid w:val="00A96CBF"/>
    <w:rsid w:val="00AA2CBC"/>
    <w:rsid w:val="00AC5820"/>
    <w:rsid w:val="00AD1CD8"/>
    <w:rsid w:val="00B258BB"/>
    <w:rsid w:val="00B6714A"/>
    <w:rsid w:val="00B67B97"/>
    <w:rsid w:val="00B91E4B"/>
    <w:rsid w:val="00B968C8"/>
    <w:rsid w:val="00BA3EC5"/>
    <w:rsid w:val="00BA51D9"/>
    <w:rsid w:val="00BB5DFC"/>
    <w:rsid w:val="00BD279D"/>
    <w:rsid w:val="00BD6BB8"/>
    <w:rsid w:val="00C03BBE"/>
    <w:rsid w:val="00C66BA2"/>
    <w:rsid w:val="00C95985"/>
    <w:rsid w:val="00CC5026"/>
    <w:rsid w:val="00CC68D0"/>
    <w:rsid w:val="00D03F9A"/>
    <w:rsid w:val="00D06D51"/>
    <w:rsid w:val="00D24991"/>
    <w:rsid w:val="00D50255"/>
    <w:rsid w:val="00D75BCB"/>
    <w:rsid w:val="00DD411D"/>
    <w:rsid w:val="00DE34CF"/>
    <w:rsid w:val="00E13F3D"/>
    <w:rsid w:val="00E21366"/>
    <w:rsid w:val="00E34898"/>
    <w:rsid w:val="00EA2488"/>
    <w:rsid w:val="00EB09B7"/>
    <w:rsid w:val="00EC2E52"/>
    <w:rsid w:val="00EE7D7C"/>
    <w:rsid w:val="00F25D98"/>
    <w:rsid w:val="00F300FB"/>
    <w:rsid w:val="00FB6386"/>
    <w:rsid w:val="00FC6A1A"/>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1DB77"/>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755B4-F6E6-4494-85FD-6AD5B2C45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2019-05-02T14:57:00Z</dcterms:created>
  <dcterms:modified xsi:type="dcterms:W3CDTF">2019-05-03T14:28:00Z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